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85B24" w14:textId="145C671D" w:rsidR="009E30D5" w:rsidRDefault="009E30D5" w:rsidP="009356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#166</w:t>
      </w:r>
      <w:r>
        <w:rPr>
          <w:b/>
          <w:i/>
          <w:noProof/>
          <w:sz w:val="28"/>
        </w:rPr>
        <w:tab/>
      </w:r>
      <w:r w:rsidR="002230DB" w:rsidRPr="002230DB">
        <w:rPr>
          <w:b/>
          <w:i/>
          <w:noProof/>
          <w:sz w:val="28"/>
        </w:rPr>
        <w:t>S2-2411809</w:t>
      </w:r>
    </w:p>
    <w:p w14:paraId="377D49DF" w14:textId="0C3DC545" w:rsidR="009E30D5" w:rsidRDefault="009E30D5" w:rsidP="009E30D5">
      <w:pPr>
        <w:pStyle w:val="CRCoverPage"/>
        <w:tabs>
          <w:tab w:val="right" w:pos="5103"/>
          <w:tab w:val="right" w:pos="9639"/>
        </w:tabs>
        <w:outlineLvl w:val="0"/>
        <w:rPr>
          <w:b/>
          <w:noProof/>
          <w:sz w:val="24"/>
        </w:rPr>
      </w:pPr>
      <w:r w:rsidRPr="00DF58F6">
        <w:rPr>
          <w:b/>
          <w:noProof/>
          <w:sz w:val="24"/>
        </w:rPr>
        <w:t>Orlando, USA, Nov</w:t>
      </w:r>
      <w:r w:rsidRPr="00DF58F6">
        <w:rPr>
          <w:rFonts w:eastAsia="Arial Unicode MS" w:cs="Arial"/>
          <w:b/>
          <w:bCs/>
          <w:sz w:val="24"/>
        </w:rPr>
        <w:t xml:space="preserve"> 18 – 22, 2024</w:t>
      </w:r>
      <w:r>
        <w:rPr>
          <w:b/>
          <w:noProof/>
          <w:sz w:val="24"/>
        </w:rPr>
        <w:tab/>
      </w:r>
      <w:r>
        <w:rPr>
          <w:b/>
          <w:noProof/>
          <w:sz w:val="24"/>
        </w:rPr>
        <w:tab/>
      </w:r>
      <w:r w:rsidRPr="00CD61B0">
        <w:rPr>
          <w:rFonts w:cs="Arial"/>
          <w:b/>
          <w:bCs/>
          <w:color w:val="0000FF"/>
        </w:rPr>
        <w:t>(</w:t>
      </w:r>
      <w:r>
        <w:rPr>
          <w:rFonts w:cs="Arial"/>
          <w:b/>
          <w:bCs/>
          <w:color w:val="0000FF"/>
        </w:rPr>
        <w:t>revision of S2-241</w:t>
      </w:r>
      <w:r w:rsidR="00BC067E">
        <w:rPr>
          <w:rFonts w:cs="Arial"/>
          <w:b/>
          <w:bCs/>
          <w:color w:val="0000FF"/>
        </w:rPr>
        <w:t>1195</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741AB3">
            <w:pPr>
              <w:pStyle w:val="CRCoverPage"/>
              <w:spacing w:after="0"/>
              <w:jc w:val="right"/>
              <w:rPr>
                <w:b/>
                <w:sz w:val="28"/>
              </w:rPr>
            </w:pPr>
            <w:fldSimple w:instr=" DOCPROPERTY  Spec#  \* MERGEFORMAT ">
              <w:r w:rsidR="00E964C9">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F89DA0A" w:rsidR="00DF40F9" w:rsidRPr="00336DF6" w:rsidRDefault="00E964C9">
            <w:pPr>
              <w:pStyle w:val="CRCoverPage"/>
              <w:spacing w:after="0"/>
              <w:rPr>
                <w:rFonts w:eastAsia="MS Mincho"/>
                <w:lang w:eastAsia="ja-JP"/>
              </w:rPr>
            </w:pPr>
            <w:r>
              <w:rPr>
                <w:b/>
                <w:sz w:val="28"/>
              </w:rPr>
              <w:t xml:space="preserve">  </w:t>
            </w:r>
            <w:r w:rsidR="00336DF6">
              <w:rPr>
                <w:rFonts w:eastAsia="MS Mincho"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1186F843" w:rsidR="00DF40F9" w:rsidRPr="00336DF6" w:rsidRDefault="002230DB">
            <w:pPr>
              <w:pStyle w:val="CRCoverPage"/>
              <w:spacing w:after="0"/>
              <w:jc w:val="center"/>
              <w:rPr>
                <w:rFonts w:eastAsia="MS Mincho"/>
                <w:b/>
                <w:sz w:val="28"/>
                <w:lang w:eastAsia="ja-JP"/>
              </w:rPr>
            </w:pPr>
            <w:r>
              <w:rPr>
                <w:rFonts w:eastAsia="MS Mincho"/>
                <w:b/>
                <w:sz w:val="28"/>
                <w:lang w:val="en-US" w:eastAsia="ja-JP"/>
              </w:rPr>
              <w:t>7</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741AB3">
            <w:pPr>
              <w:pStyle w:val="CRCoverPage"/>
              <w:spacing w:after="0"/>
              <w:jc w:val="center"/>
              <w:rPr>
                <w:sz w:val="28"/>
              </w:rPr>
            </w:pPr>
            <w:fldSimple w:instr=" DOCPROPERTY  Version  \* MERGEFORMAT ">
              <w:r w:rsidR="00E61162">
                <w:rPr>
                  <w:b/>
                  <w:sz w:val="28"/>
                </w:rPr>
                <w:t>19</w:t>
              </w:r>
              <w:r w:rsidR="00E964C9">
                <w:rPr>
                  <w:b/>
                  <w:sz w:val="28"/>
                </w:rPr>
                <w:t>.</w:t>
              </w:r>
              <w:r w:rsidR="00E61162">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MS Mincho"/>
                <w:lang w:eastAsia="ja-JP"/>
              </w:rPr>
            </w:pPr>
            <w:r>
              <w:rPr>
                <w:rFonts w:eastAsia="MS Mincho" w:hint="eastAsia"/>
                <w:lang w:eastAsia="ja-JP"/>
              </w:rPr>
              <w:t>High-level description</w:t>
            </w:r>
            <w:r w:rsidR="00E964C9">
              <w:rPr>
                <w:rFonts w:eastAsiaTheme="minorEastAsia"/>
                <w:lang w:eastAsia="zh-CN"/>
              </w:rPr>
              <w:t xml:space="preserve"> for Vertical Federated Learning </w:t>
            </w:r>
            <w:r>
              <w:rPr>
                <w:rFonts w:eastAsia="MS Mincho" w:hint="eastAsia"/>
                <w:lang w:eastAsia="ja-JP"/>
              </w:rPr>
              <w:t xml:space="preserve">when </w:t>
            </w:r>
            <w:r w:rsidR="00E964C9">
              <w:rPr>
                <w:rFonts w:eastAsiaTheme="minorEastAsia"/>
                <w:lang w:eastAsia="zh-CN"/>
              </w:rPr>
              <w:t>AF</w:t>
            </w:r>
            <w:r>
              <w:rPr>
                <w:rFonts w:eastAsia="MS Mincho"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0CB0BB50" w:rsidR="00DF40F9" w:rsidRPr="005249DA" w:rsidRDefault="000F39F0">
            <w:pPr>
              <w:pStyle w:val="CRCoverPage"/>
              <w:spacing w:after="0"/>
              <w:ind w:left="100"/>
              <w:rPr>
                <w:rFonts w:eastAsia="MS Mincho"/>
                <w:lang w:val="en-US" w:eastAsia="ja-JP"/>
              </w:rPr>
            </w:pPr>
            <w:r>
              <w:rPr>
                <w:rFonts w:eastAsia="宋体"/>
                <w:lang w:val="en-US" w:eastAsia="zh-CN"/>
              </w:rPr>
              <w:t>[</w:t>
            </w:r>
            <w:r w:rsidR="006161E1">
              <w:rPr>
                <w:rFonts w:eastAsia="宋体"/>
                <w:lang w:val="en-US" w:eastAsia="zh-CN"/>
              </w:rPr>
              <w:t>KDDI</w:t>
            </w:r>
            <w:r w:rsidR="006C1D1A">
              <w:rPr>
                <w:rFonts w:eastAsia="宋体"/>
                <w:lang w:val="en-US" w:eastAsia="zh-CN"/>
              </w:rPr>
              <w:t>, Ericsson</w:t>
            </w:r>
            <w:r w:rsidR="00D718F7">
              <w:rPr>
                <w:rFonts w:eastAsia="宋体"/>
                <w:lang w:val="en-US" w:eastAsia="zh-CN"/>
              </w:rPr>
              <w:t>, OPPO</w:t>
            </w:r>
            <w:r w:rsidR="00271114">
              <w:rPr>
                <w:rFonts w:eastAsia="MS Mincho" w:hint="eastAsia"/>
                <w:lang w:val="en-US" w:eastAsia="ja-JP"/>
              </w:rPr>
              <w:t>, ETRI</w:t>
            </w:r>
            <w:r w:rsidR="00107195">
              <w:rPr>
                <w:rFonts w:eastAsia="MS Mincho" w:hint="eastAsia"/>
                <w:lang w:val="en-US" w:eastAsia="ja-JP"/>
              </w:rPr>
              <w:t>, ICS</w:t>
            </w:r>
            <w:r>
              <w:rPr>
                <w:rFonts w:eastAsia="MS Mincho"/>
                <w:lang w:val="en-US" w:eastAsia="ja-JP"/>
              </w:rPr>
              <w:t xml:space="preserve">], </w:t>
            </w:r>
            <w:r w:rsidR="00FD52DF" w:rsidRPr="00FD52DF">
              <w:rPr>
                <w:rFonts w:eastAsia="MS Mincho"/>
                <w:lang w:val="en-US" w:eastAsia="ja-JP"/>
              </w:rPr>
              <w:t xml:space="preserve">Huawei, </w:t>
            </w:r>
            <w:proofErr w:type="spellStart"/>
            <w:r w:rsidR="00FD52DF" w:rsidRPr="00FD52DF">
              <w:rPr>
                <w:rFonts w:eastAsia="MS Mincho"/>
                <w:lang w:val="en-US" w:eastAsia="ja-JP"/>
              </w:rPr>
              <w:t>HiSilicon</w:t>
            </w:r>
            <w:proofErr w:type="spellEnd"/>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741AB3">
            <w:pPr>
              <w:pStyle w:val="CRCoverPage"/>
              <w:spacing w:after="0"/>
              <w:ind w:left="100"/>
            </w:pPr>
            <w:fldSimple w:instr=" DOCPROPERTY  RelatedWis  \* MERGEFORMAT ">
              <w:r w:rsidR="00E964C9">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1CD2E145" w:rsidR="00DF40F9" w:rsidRPr="00BC1714" w:rsidRDefault="00741AB3">
            <w:pPr>
              <w:pStyle w:val="CRCoverPage"/>
              <w:spacing w:after="0"/>
              <w:ind w:left="100"/>
              <w:rPr>
                <w:rFonts w:eastAsia="MS Mincho"/>
                <w:lang w:val="en-US" w:eastAsia="ja-JP"/>
              </w:rPr>
            </w:pPr>
            <w:fldSimple w:instr=" DOCPROPERTY  ResDate  \* MERGEFORMAT ">
              <w:r w:rsidR="00E964C9">
                <w:t>2024-</w:t>
              </w:r>
              <w:r w:rsidR="0086767E">
                <w:rPr>
                  <w:rFonts w:eastAsia="MS Mincho"/>
                  <w:lang w:eastAsia="ja-JP"/>
                </w:rPr>
                <w:t>11</w:t>
              </w:r>
              <w:r w:rsidR="00E964C9">
                <w:t>-</w:t>
              </w:r>
            </w:fldSimple>
            <w:r w:rsidR="0086767E">
              <w:rPr>
                <w:rFonts w:eastAsia="MS Mincho"/>
                <w:lang w:val="en-US" w:eastAsia="ja-JP"/>
              </w:rPr>
              <w:t>08</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741AB3">
            <w:pPr>
              <w:pStyle w:val="CRCoverPage"/>
              <w:spacing w:after="0"/>
              <w:ind w:left="100" w:right="-609"/>
              <w:rPr>
                <w:b/>
              </w:rPr>
            </w:pPr>
            <w:fldSimple w:instr=" DOCPROPERTY  Cat  \* MERGEFORMAT ">
              <w:r w:rsidR="00E964C9">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741AB3">
            <w:pPr>
              <w:pStyle w:val="CRCoverPage"/>
              <w:spacing w:after="0"/>
              <w:ind w:left="100"/>
            </w:pPr>
            <w:fldSimple w:instr=" DOCPROPERTY  Release  \* MERGEFORMAT ">
              <w:r w:rsidR="00E964C9">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宋体"/>
                <w:lang w:val="en-US" w:eastAsia="zh-CN"/>
              </w:rPr>
            </w:pPr>
            <w:r>
              <w:t xml:space="preserve">Based on </w:t>
            </w:r>
            <w:r>
              <w:rPr>
                <w:rFonts w:eastAsia="等线"/>
                <w:lang w:eastAsia="zh-CN"/>
              </w:rPr>
              <w:t>conclusions for KI#2: 5GC Support for Vertical Federated Learning</w:t>
            </w:r>
            <w:r>
              <w:t xml:space="preserve"> in clause 8.2 of TR23.700-84, this CR aims </w:t>
            </w:r>
            <w:r>
              <w:rPr>
                <w:rFonts w:eastAsia="宋体"/>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 w:name="OLE_LINK15"/>
            <w:bookmarkStart w:id="2" w:name="OLE_LINK16"/>
            <w:r>
              <w:rPr>
                <w:lang w:eastAsia="ko-KR"/>
              </w:rPr>
              <w:t>5</w:t>
            </w:r>
            <w:r w:rsidR="00E964C9">
              <w:rPr>
                <w:lang w:eastAsia="ko-KR"/>
              </w:rPr>
              <w:t>.</w:t>
            </w:r>
            <w:r w:rsidR="00AD622B">
              <w:rPr>
                <w:rFonts w:eastAsia="MS Mincho"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
            <w:bookmarkEnd w:id="2"/>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宋体"/>
                <w:lang w:eastAsia="zh-CN"/>
              </w:rPr>
              <w:t xml:space="preserve">VFL </w:t>
            </w:r>
            <w:r w:rsidR="001113A4">
              <w:rPr>
                <w:rFonts w:eastAsia="宋体"/>
                <w:lang w:val="en-US" w:eastAsia="zh-CN"/>
              </w:rPr>
              <w:t xml:space="preserve">functionality when AF is VFL server is </w:t>
            </w:r>
            <w:r>
              <w:rPr>
                <w:rFonts w:eastAsia="宋体"/>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MS Mincho"/>
                <w:lang w:eastAsia="ja-JP"/>
              </w:rPr>
            </w:pPr>
            <w:r>
              <w:rPr>
                <w:rFonts w:eastAsia="宋体"/>
                <w:lang w:eastAsia="zh-CN"/>
              </w:rPr>
              <w:t>5.</w:t>
            </w:r>
            <w:r w:rsidR="00AD622B">
              <w:rPr>
                <w:rFonts w:eastAsia="MS Mincho"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8F286" w14:textId="77777777" w:rsidR="00DF40F9" w:rsidRDefault="00230740">
            <w:pPr>
              <w:pStyle w:val="CRCoverPage"/>
              <w:spacing w:after="0"/>
              <w:ind w:left="100"/>
              <w:rPr>
                <w:rFonts w:eastAsiaTheme="minorEastAsia"/>
                <w:lang w:eastAsia="zh-CN"/>
              </w:rPr>
            </w:pPr>
            <w:r w:rsidRPr="002230DB">
              <w:rPr>
                <w:rFonts w:eastAsiaTheme="minorEastAsia" w:hint="eastAsia"/>
                <w:highlight w:val="green"/>
                <w:lang w:eastAsia="zh-CN"/>
              </w:rPr>
              <w:t>R</w:t>
            </w:r>
            <w:r w:rsidRPr="002230DB">
              <w:rPr>
                <w:rFonts w:eastAsiaTheme="minorEastAsia"/>
                <w:highlight w:val="green"/>
                <w:lang w:eastAsia="zh-CN"/>
              </w:rPr>
              <w:t>ev 4:</w:t>
            </w:r>
          </w:p>
          <w:p w14:paraId="585B9A9D" w14:textId="5D27FAEE" w:rsidR="00524E2B" w:rsidRDefault="00444BCE" w:rsidP="00524E2B">
            <w:pPr>
              <w:pStyle w:val="CRCoverPage"/>
              <w:spacing w:after="180"/>
              <w:ind w:left="100"/>
              <w:rPr>
                <w:rFonts w:eastAsiaTheme="minorEastAsia"/>
                <w:iCs/>
                <w:lang w:eastAsia="zh-CN"/>
              </w:rPr>
            </w:pPr>
            <w:r>
              <w:rPr>
                <w:rFonts w:eastAsiaTheme="minorEastAsia"/>
                <w:lang w:eastAsia="zh-CN"/>
              </w:rPr>
              <w:t xml:space="preserve">1. </w:t>
            </w:r>
            <w:r w:rsidR="00D0172F">
              <w:rPr>
                <w:rFonts w:eastAsiaTheme="minorEastAsia" w:hint="eastAsia"/>
                <w:lang w:eastAsia="zh-CN"/>
              </w:rPr>
              <w:t>R</w:t>
            </w:r>
            <w:r w:rsidR="00D0172F">
              <w:rPr>
                <w:rFonts w:eastAsiaTheme="minorEastAsia"/>
                <w:lang w:eastAsia="zh-CN"/>
              </w:rPr>
              <w:t xml:space="preserve">emove the following EN, </w:t>
            </w:r>
            <w:r w:rsidR="00524E2B">
              <w:rPr>
                <w:rFonts w:eastAsiaTheme="minorEastAsia"/>
                <w:lang w:eastAsia="zh-CN"/>
              </w:rPr>
              <w:t xml:space="preserve">since </w:t>
            </w:r>
            <w:r w:rsidR="00E07AE2">
              <w:rPr>
                <w:rFonts w:eastAsiaTheme="minorEastAsia"/>
                <w:iCs/>
                <w:lang w:eastAsia="zh-CN"/>
              </w:rPr>
              <w:t>w</w:t>
            </w:r>
            <w:r w:rsidR="00524E2B">
              <w:rPr>
                <w:rFonts w:eastAsiaTheme="minorEastAsia"/>
                <w:iCs/>
                <w:lang w:eastAsia="zh-CN"/>
              </w:rPr>
              <w:t xml:space="preserve">hen the VFL server </w:t>
            </w:r>
            <w:r w:rsidR="00524E2B" w:rsidRPr="008306C2">
              <w:rPr>
                <w:rFonts w:eastAsiaTheme="minorEastAsia"/>
                <w:iCs/>
                <w:lang w:eastAsia="zh-CN"/>
              </w:rPr>
              <w:t>selects VFL client(s)</w:t>
            </w:r>
            <w:r w:rsidR="00524E2B">
              <w:rPr>
                <w:rFonts w:eastAsiaTheme="minorEastAsia"/>
                <w:iCs/>
                <w:lang w:eastAsia="zh-CN"/>
              </w:rPr>
              <w:t xml:space="preserve">, the </w:t>
            </w:r>
            <w:r w:rsidR="00524E2B" w:rsidRPr="008306C2">
              <w:rPr>
                <w:rFonts w:eastAsiaTheme="minorEastAsia"/>
                <w:iCs/>
                <w:lang w:eastAsia="zh-CN"/>
              </w:rPr>
              <w:t>VFL client(s)</w:t>
            </w:r>
            <w:r w:rsidR="00524E2B">
              <w:rPr>
                <w:rFonts w:eastAsiaTheme="minorEastAsia"/>
                <w:iCs/>
                <w:lang w:eastAsia="zh-CN"/>
              </w:rPr>
              <w:t xml:space="preserve"> may not have the initial ML model, so the </w:t>
            </w:r>
            <w:r w:rsidR="00524E2B" w:rsidRPr="00C97863">
              <w:rPr>
                <w:rFonts w:eastAsiaTheme="minorEastAsia"/>
                <w:iCs/>
                <w:lang w:eastAsia="zh-CN"/>
              </w:rPr>
              <w:t xml:space="preserve">VFL server </w:t>
            </w:r>
            <w:r w:rsidR="00524E2B">
              <w:rPr>
                <w:rFonts w:eastAsiaTheme="minorEastAsia"/>
                <w:iCs/>
                <w:lang w:eastAsia="zh-CN"/>
              </w:rPr>
              <w:t xml:space="preserve">needs to </w:t>
            </w:r>
            <w:r w:rsidR="00524E2B" w:rsidRPr="00C97863">
              <w:rPr>
                <w:rFonts w:eastAsiaTheme="minorEastAsia"/>
                <w:iCs/>
                <w:lang w:eastAsia="zh-CN"/>
              </w:rPr>
              <w:t>provide the initial ML Model(s) to the VFL client(s) based on request from the VFL client(s)</w:t>
            </w:r>
            <w:r w:rsidR="00524E2B">
              <w:rPr>
                <w:rFonts w:eastAsiaTheme="minorEastAsia"/>
                <w:iCs/>
                <w:lang w:eastAsia="zh-CN"/>
              </w:rPr>
              <w:t>.</w:t>
            </w:r>
          </w:p>
          <w:p w14:paraId="3A0724F9" w14:textId="77777777" w:rsidR="00D4582F" w:rsidRPr="00BF6BC3" w:rsidRDefault="00D4582F" w:rsidP="00D4582F">
            <w:pPr>
              <w:pStyle w:val="EditorsNote"/>
              <w:rPr>
                <w:rFonts w:eastAsia="MS Mincho"/>
                <w:lang w:eastAsia="ja-JP"/>
              </w:rPr>
            </w:pPr>
            <w:r w:rsidRPr="00BF6BC3">
              <w:rPr>
                <w:rFonts w:eastAsia="MS Mincho"/>
              </w:rPr>
              <w:t xml:space="preserve">Editor's note: Whether and how to </w:t>
            </w:r>
            <w:r w:rsidRPr="00BF6BC3">
              <w:t>provide initial model from VFL server to VFL clients based on VFL client request is FFS.</w:t>
            </w:r>
          </w:p>
          <w:p w14:paraId="6F85FF66" w14:textId="77777777" w:rsidR="005463E2" w:rsidRDefault="00D31001" w:rsidP="005463E2">
            <w:pPr>
              <w:pStyle w:val="CRCoverPage"/>
              <w:spacing w:after="180"/>
              <w:ind w:left="102"/>
              <w:rPr>
                <w:noProof/>
                <w:lang w:eastAsia="zh-CN"/>
              </w:rPr>
            </w:pPr>
            <w:r>
              <w:rPr>
                <w:rFonts w:eastAsiaTheme="minorEastAsia" w:hint="eastAsia"/>
                <w:lang w:eastAsia="zh-CN"/>
              </w:rPr>
              <w:t>2</w:t>
            </w:r>
            <w:r>
              <w:rPr>
                <w:rFonts w:eastAsiaTheme="minorEastAsia"/>
                <w:lang w:eastAsia="zh-CN"/>
              </w:rPr>
              <w:t xml:space="preserve">. </w:t>
            </w:r>
            <w:r w:rsidR="005463E2">
              <w:rPr>
                <w:rFonts w:hint="eastAsia"/>
                <w:noProof/>
                <w:lang w:eastAsia="zh-CN"/>
              </w:rPr>
              <w:t>C</w:t>
            </w:r>
            <w:r w:rsidR="005463E2">
              <w:rPr>
                <w:noProof/>
                <w:lang w:eastAsia="zh-CN"/>
              </w:rPr>
              <w:t xml:space="preserve">larify that the VFL can be </w:t>
            </w:r>
            <w:r w:rsidR="005463E2" w:rsidRPr="00701D60">
              <w:rPr>
                <w:noProof/>
                <w:lang w:eastAsia="zh-CN"/>
              </w:rPr>
              <w:t>available among NWDAF(s) and AF(s) within a single PLMN</w:t>
            </w:r>
            <w:r w:rsidR="005463E2">
              <w:rPr>
                <w:noProof/>
                <w:lang w:eastAsia="zh-CN"/>
              </w:rPr>
              <w:t>.</w:t>
            </w:r>
          </w:p>
          <w:p w14:paraId="40EEB61D" w14:textId="77777777" w:rsidR="006E50D6" w:rsidRDefault="00E25EBA" w:rsidP="006E50D6">
            <w:pPr>
              <w:pStyle w:val="CRCoverPage"/>
              <w:spacing w:after="180"/>
              <w:ind w:left="100"/>
              <w:rPr>
                <w:rFonts w:eastAsiaTheme="minorEastAsia"/>
                <w:iCs/>
                <w:lang w:eastAsia="zh-CN"/>
              </w:rPr>
            </w:pPr>
            <w:r>
              <w:rPr>
                <w:rFonts w:eastAsiaTheme="minorEastAsia"/>
                <w:lang w:eastAsia="zh-CN"/>
              </w:rPr>
              <w:t xml:space="preserve">3. </w:t>
            </w:r>
            <w:r w:rsidR="00F15DC4">
              <w:rPr>
                <w:rFonts w:hint="eastAsia"/>
                <w:noProof/>
                <w:lang w:eastAsia="zh-CN"/>
              </w:rPr>
              <w:t>I</w:t>
            </w:r>
            <w:r w:rsidR="00F15DC4">
              <w:rPr>
                <w:noProof/>
                <w:lang w:eastAsia="zh-CN"/>
              </w:rPr>
              <w:t xml:space="preserve">ntroduce the </w:t>
            </w:r>
            <w:r w:rsidR="00F15DC4" w:rsidRPr="005D3852">
              <w:rPr>
                <w:rFonts w:eastAsiaTheme="minorEastAsia"/>
                <w:iCs/>
                <w:lang w:eastAsia="zh-CN"/>
              </w:rPr>
              <w:t>VFL Group ID</w:t>
            </w:r>
            <w:r w:rsidR="00F15DC4">
              <w:rPr>
                <w:rFonts w:eastAsiaTheme="minorEastAsia"/>
                <w:iCs/>
                <w:lang w:eastAsia="zh-CN"/>
              </w:rPr>
              <w:t xml:space="preserve"> for the </w:t>
            </w:r>
            <w:r w:rsidR="00F15DC4" w:rsidRPr="004D33C0">
              <w:rPr>
                <w:rFonts w:eastAsiaTheme="minorEastAsia"/>
                <w:iCs/>
                <w:lang w:eastAsia="zh-CN"/>
              </w:rPr>
              <w:t>interoperability among NWDAF</w:t>
            </w:r>
            <w:r w:rsidR="00F15DC4">
              <w:rPr>
                <w:rFonts w:eastAsiaTheme="minorEastAsia"/>
                <w:iCs/>
                <w:lang w:eastAsia="zh-CN"/>
              </w:rPr>
              <w:t>(s) and/or AF(s).</w:t>
            </w:r>
            <w:r w:rsidR="006E50D6">
              <w:rPr>
                <w:rFonts w:eastAsiaTheme="minorEastAsia"/>
                <w:iCs/>
                <w:lang w:eastAsia="zh-CN"/>
              </w:rPr>
              <w:t xml:space="preserve"> Regarding the </w:t>
            </w:r>
            <w:r w:rsidR="006E50D6" w:rsidRPr="004D33C0">
              <w:rPr>
                <w:rFonts w:eastAsiaTheme="minorEastAsia"/>
                <w:iCs/>
                <w:lang w:eastAsia="zh-CN"/>
              </w:rPr>
              <w:t>interoperability among NWDAF</w:t>
            </w:r>
            <w:r w:rsidR="006E50D6">
              <w:rPr>
                <w:rFonts w:eastAsiaTheme="minorEastAsia"/>
                <w:iCs/>
                <w:lang w:eastAsia="zh-CN"/>
              </w:rPr>
              <w:t xml:space="preserve">(s) and/or AF(s), </w:t>
            </w:r>
            <w:r w:rsidR="006E50D6">
              <w:rPr>
                <w:rFonts w:eastAsiaTheme="minorEastAsia"/>
                <w:iCs/>
                <w:lang w:eastAsia="zh-CN"/>
              </w:rPr>
              <w:lastRenderedPageBreak/>
              <w:t xml:space="preserve">considering that the vendor ID of AF is hard to define, so we propose to define a </w:t>
            </w:r>
            <w:r w:rsidR="006E50D6" w:rsidRPr="00625E52">
              <w:rPr>
                <w:rFonts w:eastAsiaTheme="minorEastAsia"/>
                <w:iCs/>
                <w:lang w:eastAsia="zh-CN"/>
              </w:rPr>
              <w:t>VFL Group ID</w:t>
            </w:r>
            <w:r w:rsidR="006E50D6">
              <w:rPr>
                <w:rFonts w:eastAsiaTheme="minorEastAsia"/>
                <w:iCs/>
                <w:lang w:eastAsia="zh-CN"/>
              </w:rPr>
              <w:t xml:space="preserve"> to </w:t>
            </w:r>
            <w:r w:rsidR="006E50D6" w:rsidRPr="00AD56E0">
              <w:rPr>
                <w:rFonts w:eastAsiaTheme="minorEastAsia"/>
                <w:iCs/>
                <w:lang w:eastAsia="zh-CN"/>
              </w:rPr>
              <w:t>identif</w:t>
            </w:r>
            <w:r w:rsidR="006E50D6">
              <w:rPr>
                <w:rFonts w:eastAsiaTheme="minorEastAsia"/>
                <w:iCs/>
                <w:lang w:eastAsia="zh-CN"/>
              </w:rPr>
              <w:t>y</w:t>
            </w:r>
            <w:r w:rsidR="006E50D6" w:rsidRPr="00AD56E0">
              <w:rPr>
                <w:rFonts w:eastAsiaTheme="minorEastAsia"/>
                <w:iCs/>
                <w:lang w:eastAsia="zh-CN"/>
              </w:rPr>
              <w:t xml:space="preserve"> the VFL Capability Group</w:t>
            </w:r>
            <w:r w:rsidR="006E50D6">
              <w:rPr>
                <w:rFonts w:eastAsiaTheme="minorEastAsia"/>
                <w:iCs/>
                <w:lang w:eastAsia="zh-CN"/>
              </w:rPr>
              <w:t xml:space="preserve">, which </w:t>
            </w:r>
            <w:r w:rsidR="006E50D6">
              <w:rPr>
                <w:lang w:val="en-US"/>
              </w:rPr>
              <w:t xml:space="preserve">could be pre-configured by the OAM. </w:t>
            </w:r>
            <w:r w:rsidR="006E50D6">
              <w:rPr>
                <w:rFonts w:eastAsiaTheme="minorEastAsia"/>
                <w:iCs/>
                <w:lang w:eastAsia="zh-CN"/>
              </w:rPr>
              <w:t>E</w:t>
            </w:r>
            <w:r w:rsidR="006E50D6" w:rsidRPr="005D3852">
              <w:rPr>
                <w:rFonts w:eastAsiaTheme="minorEastAsia"/>
                <w:iCs/>
                <w:lang w:eastAsia="zh-CN"/>
              </w:rPr>
              <w:t>ntities sharing the same VFL Group ID can collaborate in VFL tasks</w:t>
            </w:r>
            <w:r w:rsidR="006E50D6">
              <w:rPr>
                <w:rFonts w:eastAsiaTheme="minorEastAsia"/>
                <w:iCs/>
                <w:lang w:eastAsia="zh-CN"/>
              </w:rPr>
              <w:t>, and e</w:t>
            </w:r>
            <w:r w:rsidR="006E50D6" w:rsidRPr="008F0CCB">
              <w:rPr>
                <w:rFonts w:eastAsiaTheme="minorEastAsia"/>
                <w:iCs/>
                <w:lang w:eastAsia="zh-CN"/>
              </w:rPr>
              <w:t>ach VFL entit</w:t>
            </w:r>
            <w:r w:rsidR="006E50D6">
              <w:rPr>
                <w:rFonts w:eastAsiaTheme="minorEastAsia"/>
                <w:iCs/>
                <w:lang w:eastAsia="zh-CN"/>
              </w:rPr>
              <w:t>y</w:t>
            </w:r>
            <w:r w:rsidR="006E50D6" w:rsidRPr="008F0CCB">
              <w:rPr>
                <w:rFonts w:eastAsiaTheme="minorEastAsia"/>
                <w:iCs/>
                <w:lang w:eastAsia="zh-CN"/>
              </w:rPr>
              <w:t xml:space="preserve"> can support multiple VFL Group ID(s).</w:t>
            </w:r>
          </w:p>
          <w:p w14:paraId="11D341BC" w14:textId="7CCF47B2" w:rsidR="00D0172F" w:rsidRPr="001B30B0" w:rsidRDefault="00721A09" w:rsidP="001B30B0">
            <w:pPr>
              <w:pStyle w:val="CRCoverPage"/>
              <w:spacing w:after="180"/>
              <w:ind w:left="102"/>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E04AC8">
              <w:rPr>
                <w:rFonts w:hint="eastAsia"/>
                <w:noProof/>
                <w:lang w:eastAsia="zh-CN"/>
              </w:rPr>
              <w:t>C</w:t>
            </w:r>
            <w:r w:rsidR="00E04AC8">
              <w:rPr>
                <w:noProof/>
                <w:lang w:eastAsia="zh-CN"/>
              </w:rPr>
              <w:t>larify that t</w:t>
            </w:r>
            <w:r w:rsidR="00E04AC8" w:rsidRPr="00C664A3">
              <w:rPr>
                <w:noProof/>
                <w:lang w:eastAsia="zh-CN"/>
              </w:rPr>
              <w:t>he</w:t>
            </w:r>
            <w:r w:rsidR="00E04AC8">
              <w:rPr>
                <w:noProof/>
                <w:lang w:eastAsia="zh-CN"/>
              </w:rPr>
              <w:t xml:space="preserve"> </w:t>
            </w:r>
            <w:r w:rsidR="00E04AC8" w:rsidRPr="00C664A3">
              <w:rPr>
                <w:noProof/>
                <w:lang w:eastAsia="zh-CN"/>
              </w:rPr>
              <w:t>VFL server</w:t>
            </w:r>
            <w:r w:rsidR="00E04AC8">
              <w:rPr>
                <w:rFonts w:eastAsiaTheme="minorEastAsia"/>
                <w:iCs/>
                <w:lang w:eastAsia="zh-CN"/>
              </w:rPr>
              <w:t xml:space="preserve"> also needs to </w:t>
            </w:r>
            <w:r w:rsidR="00E04AC8" w:rsidRPr="00AC660A">
              <w:rPr>
                <w:rFonts w:eastAsiaTheme="minorEastAsia"/>
                <w:iCs/>
                <w:lang w:eastAsia="zh-CN"/>
              </w:rPr>
              <w:t>train ML Model with the available local data set</w:t>
            </w:r>
            <w:r w:rsidR="00E04AC8">
              <w:rPr>
                <w:rFonts w:eastAsiaTheme="minorEastAsia"/>
                <w:iCs/>
                <w:lang w:eastAsia="zh-CN"/>
              </w:rPr>
              <w:t xml:space="preserve">, and </w:t>
            </w:r>
            <w:r w:rsidR="00E04AC8" w:rsidRPr="00FB05A2">
              <w:rPr>
                <w:rFonts w:eastAsiaTheme="minorEastAsia"/>
                <w:iCs/>
                <w:lang w:eastAsia="zh-CN"/>
              </w:rPr>
              <w:t>aggregate intermediate results from VFL client(s) and VFL server</w:t>
            </w:r>
            <w:r w:rsidR="00E04AC8">
              <w:rPr>
                <w:rFonts w:eastAsiaTheme="minorEastAsia"/>
                <w:iCs/>
                <w:lang w:eastAsia="zh-CN"/>
              </w:rPr>
              <w:t xml:space="preserve">. In addition, we clarify that the FL server’s </w:t>
            </w:r>
            <w:r w:rsidR="00E04AC8" w:rsidRPr="00E71509">
              <w:rPr>
                <w:rFonts w:eastAsiaTheme="minorEastAsia"/>
                <w:iCs/>
                <w:lang w:eastAsia="zh-CN"/>
              </w:rPr>
              <w:t xml:space="preserve">data set </w:t>
            </w:r>
            <w:r w:rsidR="00E04AC8">
              <w:rPr>
                <w:rFonts w:eastAsiaTheme="minorEastAsia"/>
                <w:iCs/>
                <w:lang w:eastAsia="zh-CN"/>
              </w:rPr>
              <w:t xml:space="preserve">has </w:t>
            </w:r>
            <w:r w:rsidR="00E04AC8" w:rsidRPr="00E71509">
              <w:rPr>
                <w:rFonts w:eastAsiaTheme="minorEastAsia"/>
                <w:iCs/>
                <w:lang w:eastAsia="zh-CN"/>
              </w:rPr>
              <w:t>label</w:t>
            </w:r>
            <w:r w:rsidR="00E04AC8">
              <w:rPr>
                <w:rFonts w:eastAsiaTheme="minorEastAsia"/>
                <w:iCs/>
                <w:lang w:eastAsia="zh-CN"/>
              </w:rPr>
              <w:t xml:space="preserve">, and FL client’s </w:t>
            </w:r>
            <w:r w:rsidR="00E04AC8" w:rsidRPr="00E71509">
              <w:rPr>
                <w:rFonts w:eastAsiaTheme="minorEastAsia"/>
                <w:iCs/>
                <w:lang w:eastAsia="zh-CN"/>
              </w:rPr>
              <w:t xml:space="preserve">data set </w:t>
            </w:r>
            <w:r w:rsidR="00E04AC8">
              <w:rPr>
                <w:rFonts w:eastAsiaTheme="minorEastAsia"/>
                <w:iCs/>
                <w:lang w:eastAsia="zh-CN"/>
              </w:rPr>
              <w:t xml:space="preserve">has no </w:t>
            </w:r>
            <w:r w:rsidR="00E04AC8" w:rsidRPr="00E71509">
              <w:rPr>
                <w:rFonts w:eastAsiaTheme="minorEastAsia"/>
                <w:iCs/>
                <w:lang w:eastAsia="zh-CN"/>
              </w:rPr>
              <w:t>label</w:t>
            </w:r>
            <w:r w:rsidR="00E04AC8">
              <w:rPr>
                <w:rFonts w:eastAsiaTheme="minorEastAsia"/>
                <w:iCs/>
                <w:lang w:eastAsia="zh-CN"/>
              </w:rPr>
              <w:t>.</w:t>
            </w: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45183590"/>
      <w:bookmarkStart w:id="4" w:name="_Toc36187686"/>
      <w:bookmarkStart w:id="5" w:name="_Toc59095482"/>
      <w:bookmarkStart w:id="6" w:name="_Toc20149769"/>
      <w:bookmarkStart w:id="7" w:name="_Toc51769132"/>
      <w:bookmarkStart w:id="8" w:name="_Toc47342432"/>
      <w:bookmarkStart w:id="9" w:name="_Toc27846561"/>
      <w:bookmarkStart w:id="10" w:name="_Toc19106276"/>
      <w:bookmarkStart w:id="11" w:name="_Toc27823089"/>
      <w:bookmarkStart w:id="12" w:name="_Toc36126560"/>
      <w:r>
        <w:rPr>
          <w:rFonts w:ascii="Arial" w:hAnsi="Arial" w:cs="Arial"/>
          <w:color w:val="FFFFFF"/>
          <w:sz w:val="36"/>
          <w:szCs w:val="36"/>
          <w:lang w:eastAsia="ko-KR"/>
        </w:rPr>
        <w:lastRenderedPageBreak/>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MS PGothic" w:hAnsi="Arial"/>
          <w:sz w:val="32"/>
          <w:lang w:eastAsia="ja-JP"/>
        </w:rPr>
      </w:pPr>
      <w:bookmarkStart w:id="13" w:name="_Toc177728605"/>
      <w:bookmarkStart w:id="14" w:name="_Toc36188064"/>
      <w:bookmarkStart w:id="15" w:name="_Toc45183969"/>
      <w:bookmarkStart w:id="16" w:name="_Toc59095865"/>
      <w:bookmarkStart w:id="17" w:name="_Toc47342811"/>
      <w:bookmarkStart w:id="18" w:name="_Toc27846933"/>
      <w:bookmarkStart w:id="19" w:name="_Toc51769513"/>
      <w:bookmarkEnd w:id="3"/>
      <w:bookmarkEnd w:id="4"/>
      <w:bookmarkEnd w:id="5"/>
      <w:bookmarkEnd w:id="6"/>
      <w:bookmarkEnd w:id="7"/>
      <w:bookmarkEnd w:id="8"/>
      <w:bookmarkEnd w:id="9"/>
      <w:r w:rsidRPr="00C75498">
        <w:rPr>
          <w:rFonts w:ascii="Arial" w:eastAsia="MS PGothic" w:hAnsi="Arial"/>
          <w:sz w:val="32"/>
          <w:lang w:eastAsia="zh-CN"/>
        </w:rPr>
        <w:t>5.4</w:t>
      </w:r>
      <w:r w:rsidRPr="00C75498">
        <w:rPr>
          <w:rFonts w:ascii="Arial" w:eastAsia="MS PGothic" w:hAnsi="Arial"/>
          <w:sz w:val="32"/>
          <w:lang w:eastAsia="zh-CN"/>
        </w:rPr>
        <w:tab/>
        <w:t>Vertical Federated Learning (VFL)</w:t>
      </w:r>
      <w:bookmarkEnd w:id="13"/>
    </w:p>
    <w:p w14:paraId="3AB3F8A9" w14:textId="7CB2714E" w:rsidR="00C75498" w:rsidRPr="00F04C70" w:rsidRDefault="00C75498" w:rsidP="00C75498">
      <w:pPr>
        <w:overflowPunct w:val="0"/>
        <w:autoSpaceDE w:val="0"/>
        <w:autoSpaceDN w:val="0"/>
        <w:adjustRightInd w:val="0"/>
        <w:rPr>
          <w:rFonts w:eastAsia="Yu Mincho"/>
          <w:lang w:eastAsia="zh-CN"/>
        </w:rPr>
      </w:pPr>
      <w:r w:rsidRPr="00F04C70">
        <w:rPr>
          <w:rFonts w:eastAsia="Yu Mincho"/>
          <w:lang w:eastAsia="zh-CN"/>
        </w:rPr>
        <w:t xml:space="preserve">Vertical Federated learning is a machine learning </w:t>
      </w:r>
      <w:del w:id="20" w:author="KDDI_r0" w:date="2024-10-01T18:36:00Z">
        <w:r w:rsidRPr="00F04C70" w:rsidDel="0045342C">
          <w:rPr>
            <w:rFonts w:eastAsia="Yu Mincho"/>
            <w:lang w:eastAsia="zh-CN"/>
          </w:rPr>
          <w:delText>techinique</w:delText>
        </w:r>
      </w:del>
      <w:ins w:id="21" w:author="KDDI_r0" w:date="2024-10-01T18:36:00Z">
        <w:r w:rsidR="0045342C" w:rsidRPr="00F04C70">
          <w:rPr>
            <w:rFonts w:eastAsia="Yu Mincho"/>
            <w:lang w:eastAsia="zh-CN"/>
          </w:rPr>
          <w:t>technique</w:t>
        </w:r>
      </w:ins>
      <w:ins w:id="22" w:author="KDDI_r4" w:date="2024-10-17T08:56:00Z">
        <w:r w:rsidR="00207489" w:rsidRPr="00F04C70">
          <w:rPr>
            <w:rFonts w:eastAsia="Yu Mincho"/>
            <w:lang w:eastAsia="zh-CN"/>
          </w:rPr>
          <w:t xml:space="preserve"> </w:t>
        </w:r>
        <w:r w:rsidR="00207489" w:rsidRPr="00F04C70">
          <w:rPr>
            <w:lang w:eastAsia="zh-CN"/>
          </w:rPr>
          <w:t xml:space="preserve">working </w:t>
        </w:r>
      </w:ins>
      <w:del w:id="23" w:author="KDDI_r4" w:date="2024-10-17T08:56:00Z">
        <w:r w:rsidRPr="00F04C70" w:rsidDel="00207489">
          <w:rPr>
            <w:rFonts w:eastAsia="Yu Mincho"/>
            <w:lang w:eastAsia="zh-CN"/>
          </w:rPr>
          <w:delText xml:space="preserve"> </w:delText>
        </w:r>
      </w:del>
      <w:r w:rsidRPr="00F04C70">
        <w:rPr>
          <w:rFonts w:eastAsia="Yu Mincho"/>
          <w:lang w:eastAsia="zh-CN"/>
        </w:rPr>
        <w:t>without exchanging/sharing</w:t>
      </w:r>
      <w:ins w:id="24" w:author="KDDI_r4" w:date="2024-10-17T08:57:00Z">
        <w:r w:rsidR="009D4136" w:rsidRPr="00F04C70">
          <w:rPr>
            <w:rFonts w:eastAsia="Yu Mincho"/>
            <w:lang w:eastAsia="zh-CN"/>
          </w:rPr>
          <w:t xml:space="preserve"> of</w:t>
        </w:r>
      </w:ins>
      <w:r w:rsidRPr="00F04C70">
        <w:rPr>
          <w:rFonts w:eastAsia="Yu Mincho"/>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w:t>
      </w:r>
      <w:proofErr w:type="gramStart"/>
      <w:r w:rsidRPr="00F04C70">
        <w:rPr>
          <w:rFonts w:eastAsia="Yu Mincho"/>
          <w:lang w:eastAsia="zh-CN"/>
        </w:rPr>
        <w:t>e.g.</w:t>
      </w:r>
      <w:proofErr w:type="gramEnd"/>
      <w:r w:rsidRPr="00F04C70">
        <w:rPr>
          <w:rFonts w:eastAsia="Yu Mincho"/>
          <w:lang w:eastAsia="zh-CN"/>
        </w:rPr>
        <w:t xml:space="preserve"> UE IDs). Vertical Federated Learning may involve multiple NWDAFs and AF</w:t>
      </w:r>
      <w:ins w:id="25" w:author="KDDI_r4" w:date="2024-10-17T08:57:00Z">
        <w:r w:rsidR="009D4136" w:rsidRPr="00F04C70">
          <w:rPr>
            <w:rFonts w:eastAsia="Yu Mincho"/>
            <w:lang w:eastAsia="zh-CN"/>
          </w:rPr>
          <w:t>s</w:t>
        </w:r>
      </w:ins>
      <w:r w:rsidRPr="00F04C70">
        <w:rPr>
          <w:rFonts w:eastAsia="Yu Mincho"/>
          <w:lang w:eastAsia="zh-CN"/>
        </w:rPr>
        <w:t>.</w:t>
      </w:r>
    </w:p>
    <w:p w14:paraId="20B91E6A" w14:textId="7755B42C" w:rsidR="0048699B" w:rsidRPr="00F04C70" w:rsidRDefault="00C75498" w:rsidP="00C75498">
      <w:pPr>
        <w:overflowPunct w:val="0"/>
        <w:autoSpaceDE w:val="0"/>
        <w:autoSpaceDN w:val="0"/>
        <w:adjustRightInd w:val="0"/>
        <w:rPr>
          <w:rFonts w:eastAsia="Yu Mincho"/>
          <w:lang w:eastAsia="zh-CN"/>
        </w:rPr>
      </w:pPr>
      <w:r w:rsidRPr="00F04C70">
        <w:rPr>
          <w:rFonts w:eastAsia="Yu Mincho"/>
          <w:lang w:eastAsia="zh-CN"/>
        </w:rPr>
        <w:t>For Vertical Federated Learning, there may be one NWDAF or one AF acting as a VFL server and one or multiple NWDAF(s) and/or one or multiple AF(s) acting as VFL Client(s). Vertical Federated Learning is available among NWDAF</w:t>
      </w:r>
      <w:ins w:id="26" w:author="hw user" w:date="2024-10-29T11:24:00Z">
        <w:r w:rsidR="009466C6" w:rsidRPr="002230DB">
          <w:rPr>
            <w:rFonts w:eastAsia="Yu Mincho"/>
            <w:highlight w:val="green"/>
            <w:lang w:eastAsia="zh-CN"/>
          </w:rPr>
          <w:t>(</w:t>
        </w:r>
      </w:ins>
      <w:r w:rsidRPr="002230DB">
        <w:rPr>
          <w:rFonts w:eastAsia="Yu Mincho"/>
          <w:highlight w:val="green"/>
          <w:lang w:eastAsia="zh-CN"/>
        </w:rPr>
        <w:t>s</w:t>
      </w:r>
      <w:ins w:id="27" w:author="hw user" w:date="2024-10-29T11:24:00Z">
        <w:r w:rsidR="009466C6" w:rsidRPr="002230DB">
          <w:rPr>
            <w:rFonts w:eastAsia="Yu Mincho"/>
            <w:highlight w:val="green"/>
            <w:lang w:eastAsia="zh-CN"/>
          </w:rPr>
          <w:t>) and AF(s)</w:t>
        </w:r>
      </w:ins>
      <w:r w:rsidRPr="00F04C70">
        <w:rPr>
          <w:rFonts w:eastAsia="Yu Mincho"/>
          <w:lang w:eastAsia="zh-CN"/>
        </w:rPr>
        <w:t xml:space="preserve"> within a single PLMN or between an AF and NWDAF(s) in a single PLMN.</w:t>
      </w:r>
      <w:ins w:id="28" w:author="hw user" w:date="2024-10-29T11:23:00Z">
        <w:r w:rsidR="00B51F50" w:rsidRPr="00B51F50">
          <w:rPr>
            <w:lang w:eastAsia="zh-CN"/>
          </w:rPr>
          <w:t xml:space="preserve"> </w:t>
        </w:r>
        <w:r w:rsidR="00B51F50" w:rsidRPr="002230DB">
          <w:rPr>
            <w:highlight w:val="green"/>
            <w:lang w:eastAsia="zh-CN"/>
          </w:rPr>
          <w:t xml:space="preserve">If the NWDAF(s) and/or AF(s) </w:t>
        </w:r>
        <w:r w:rsidR="00B51F50" w:rsidRPr="002230DB">
          <w:rPr>
            <w:highlight w:val="green"/>
            <w:lang w:val="en-US"/>
          </w:rPr>
          <w:t>can collaborate in the same VFL task</w:t>
        </w:r>
        <w:r w:rsidR="00B51F50" w:rsidRPr="002230DB">
          <w:rPr>
            <w:highlight w:val="green"/>
            <w:lang w:eastAsia="zh-CN"/>
          </w:rPr>
          <w:t xml:space="preserve">, the NWDAF(s) and/or AF(s) share the </w:t>
        </w:r>
        <w:r w:rsidR="00B51F50" w:rsidRPr="002230DB">
          <w:rPr>
            <w:highlight w:val="green"/>
            <w:lang w:val="en-US" w:eastAsia="zh-CN"/>
          </w:rPr>
          <w:t xml:space="preserve">same VFL </w:t>
        </w:r>
        <w:r w:rsidR="00B51F50" w:rsidRPr="002230DB">
          <w:rPr>
            <w:highlight w:val="green"/>
            <w:lang w:val="en-US"/>
          </w:rPr>
          <w:t>Group ID, which can be pre-configured by the OAM</w:t>
        </w:r>
        <w:r w:rsidR="00B51F50" w:rsidRPr="002230DB">
          <w:rPr>
            <w:highlight w:val="green"/>
            <w:lang w:eastAsia="zh-CN"/>
          </w:rPr>
          <w:t xml:space="preserve">. </w:t>
        </w:r>
        <w:r w:rsidR="00B51F50" w:rsidRPr="002230DB">
          <w:rPr>
            <w:highlight w:val="green"/>
            <w:lang w:val="en-US" w:eastAsia="zh-CN"/>
          </w:rPr>
          <w:t xml:space="preserve">Each VFL entity can support one or multiple VFL </w:t>
        </w:r>
        <w:r w:rsidR="00B51F50" w:rsidRPr="002230DB">
          <w:rPr>
            <w:highlight w:val="green"/>
            <w:lang w:val="en-US"/>
          </w:rPr>
          <w:t>Group ID</w:t>
        </w:r>
        <w:r w:rsidR="00B51F50" w:rsidRPr="002230DB">
          <w:rPr>
            <w:highlight w:val="green"/>
            <w:lang w:val="en-US" w:eastAsia="zh-CN"/>
          </w:rPr>
          <w:t>(s).</w:t>
        </w:r>
      </w:ins>
    </w:p>
    <w:p w14:paraId="1F1B7320" w14:textId="77777777" w:rsidR="00C75498" w:rsidRPr="00C75498" w:rsidRDefault="00C75498" w:rsidP="00C75498">
      <w:pPr>
        <w:overflowPunct w:val="0"/>
        <w:autoSpaceDE w:val="0"/>
        <w:autoSpaceDN w:val="0"/>
        <w:adjustRightInd w:val="0"/>
        <w:rPr>
          <w:rFonts w:eastAsia="Yu Mincho"/>
          <w:lang w:eastAsia="zh-CN"/>
        </w:rPr>
      </w:pPr>
      <w:r w:rsidRPr="00F04C70">
        <w:rPr>
          <w:rFonts w:eastAsia="Yu Mincho"/>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Yu Mincho"/>
          <w:b/>
          <w:bCs/>
          <w:lang w:eastAsia="zh-CN"/>
        </w:rPr>
      </w:pPr>
      <w:r w:rsidRPr="00C75498">
        <w:rPr>
          <w:rFonts w:eastAsia="Yu Mincho"/>
          <w:b/>
          <w:bCs/>
          <w:lang w:eastAsia="zh-CN"/>
        </w:rPr>
        <w:t>VFL server:</w:t>
      </w:r>
    </w:p>
    <w:p w14:paraId="5BA4E78D" w14:textId="396E513E" w:rsidR="0045342C" w:rsidRPr="00F04C70" w:rsidRDefault="00C75498" w:rsidP="006C1D02">
      <w:pPr>
        <w:overflowPunct w:val="0"/>
        <w:autoSpaceDE w:val="0"/>
        <w:autoSpaceDN w:val="0"/>
        <w:adjustRightInd w:val="0"/>
        <w:ind w:left="568" w:hanging="284"/>
        <w:rPr>
          <w:ins w:id="29" w:author="KDDI_r3" w:date="2024-10-15T08:41:00Z"/>
          <w:rFonts w:eastAsia="MS Mincho"/>
          <w:lang w:eastAsia="ja-JP"/>
        </w:rPr>
      </w:pPr>
      <w:r w:rsidRPr="00C75498">
        <w:rPr>
          <w:rFonts w:eastAsia="宋体"/>
          <w:lang w:val="en-US" w:eastAsia="zh-CN"/>
        </w:rPr>
        <w:t>-</w:t>
      </w:r>
      <w:r w:rsidRPr="00C75498">
        <w:rPr>
          <w:rFonts w:eastAsia="宋体"/>
          <w:lang w:val="en-US" w:eastAsia="zh-CN"/>
        </w:rPr>
        <w:tab/>
        <w:t xml:space="preserve">An NWDAF </w:t>
      </w:r>
      <w:ins w:id="30" w:author="KDDI_r4" w:date="2024-10-17T08:34:00Z">
        <w:r w:rsidR="006C1D02">
          <w:rPr>
            <w:rFonts w:eastAsia="宋体"/>
            <w:lang w:val="en-US" w:eastAsia="zh-CN"/>
          </w:rPr>
          <w:t xml:space="preserve">or trusted AF </w:t>
        </w:r>
      </w:ins>
      <w:r w:rsidRPr="00C75498">
        <w:rPr>
          <w:rFonts w:eastAsia="宋体"/>
          <w:lang w:val="en-US" w:eastAsia="zh-CN"/>
        </w:rPr>
        <w:t>acting as VFL server discovers and selects VFL client(s) (NWDAF(s) and/or AF(s)) to participate in a VFL procedure.</w:t>
      </w:r>
      <w:ins w:id="31" w:author="hw user" w:date="2024-10-29T11:22:00Z">
        <w:r w:rsidR="00543FCE" w:rsidRPr="00AC7C3A">
          <w:rPr>
            <w:lang w:eastAsia="en-GB"/>
          </w:rPr>
          <w:t xml:space="preserve"> </w:t>
        </w:r>
        <w:r w:rsidR="00543FCE" w:rsidRPr="002230DB">
          <w:rPr>
            <w:highlight w:val="green"/>
            <w:lang w:eastAsia="en-GB"/>
          </w:rPr>
          <w:t xml:space="preserve">The VFL server may </w:t>
        </w:r>
        <w:r w:rsidR="00543FCE" w:rsidRPr="002230DB">
          <w:rPr>
            <w:highlight w:val="green"/>
            <w:lang w:eastAsia="zh-CN"/>
          </w:rPr>
          <w:t>provide the initial ML Model(s) to the VFL client(s) based on request from the VFL client(s).</w:t>
        </w:r>
      </w:ins>
    </w:p>
    <w:p w14:paraId="5E7A308E" w14:textId="44F5B9DE" w:rsidR="00A503FF" w:rsidDel="0004375D" w:rsidRDefault="006C1D02" w:rsidP="0004375D">
      <w:pPr>
        <w:pStyle w:val="NO"/>
        <w:rPr>
          <w:del w:id="32" w:author="KDDI_r4" w:date="2024-10-17T08:35:00Z"/>
          <w:rFonts w:eastAsia="MS Mincho"/>
          <w:lang w:eastAsia="ja-JP"/>
        </w:rPr>
      </w:pPr>
      <w:ins w:id="33" w:author="KDDI_r4" w:date="2024-10-17T08:35:00Z">
        <w:r w:rsidRPr="00BF6BC3">
          <w:rPr>
            <w:rFonts w:eastAsia="MS Mincho"/>
            <w:lang w:eastAsia="ja-JP"/>
          </w:rPr>
          <w:t>N</w:t>
        </w:r>
        <w:r w:rsidR="005A61CF" w:rsidRPr="00BF6BC3">
          <w:rPr>
            <w:rFonts w:eastAsia="MS Mincho"/>
            <w:lang w:eastAsia="ja-JP"/>
          </w:rPr>
          <w:t>OTE</w:t>
        </w:r>
        <w:r w:rsidRPr="00BF6BC3">
          <w:rPr>
            <w:rFonts w:eastAsia="MS Mincho"/>
            <w:lang w:eastAsia="ja-JP"/>
          </w:rPr>
          <w:t xml:space="preserve">: </w:t>
        </w:r>
      </w:ins>
      <w:ins w:id="34" w:author="KDDI_r3" w:date="2024-10-15T08:41:00Z">
        <w:del w:id="35" w:author="KDDI_r4" w:date="2024-10-17T08:34:00Z">
          <w:r w:rsidR="001D5928" w:rsidRPr="00F04C70" w:rsidDel="006C1D02">
            <w:rPr>
              <w:rFonts w:eastAsia="MS Mincho"/>
              <w:lang w:eastAsia="ja-JP"/>
            </w:rPr>
            <w:delText xml:space="preserve">- </w:delText>
          </w:r>
          <w:r w:rsidR="001D5928" w:rsidRPr="00F04C70" w:rsidDel="006C1D02">
            <w:rPr>
              <w:rFonts w:eastAsia="MS Mincho"/>
              <w:lang w:eastAsia="ja-JP"/>
            </w:rPr>
            <w:tab/>
          </w:r>
        </w:del>
      </w:ins>
      <w:ins w:id="36" w:author="KDDI_r3" w:date="2024-10-15T08:42:00Z">
        <w:r w:rsidR="001D5928" w:rsidRPr="00F04C70">
          <w:rPr>
            <w:rFonts w:eastAsia="MS Mincho"/>
            <w:lang w:eastAsia="ja-JP"/>
          </w:rPr>
          <w:t>When a</w:t>
        </w:r>
      </w:ins>
      <w:ins w:id="37" w:author="KDDI_r3" w:date="2024-10-15T08:41:00Z">
        <w:r w:rsidR="001D5928" w:rsidRPr="00F04C70">
          <w:rPr>
            <w:rFonts w:eastAsia="MS Mincho"/>
            <w:lang w:eastAsia="ja-JP"/>
          </w:rPr>
          <w:t>n untrusted AF is acting as VFL server,</w:t>
        </w:r>
      </w:ins>
      <w:ins w:id="38" w:author="KDDI_r3" w:date="2024-10-15T08:44:00Z">
        <w:r w:rsidR="001D5928" w:rsidRPr="00F04C70">
          <w:rPr>
            <w:rFonts w:eastAsia="MS Mincho"/>
            <w:lang w:eastAsia="ja-JP"/>
          </w:rPr>
          <w:t xml:space="preserve"> NEF discovers and selects VFL client NWDAFs</w:t>
        </w:r>
      </w:ins>
      <w:ins w:id="39" w:author="KDDI_r4" w:date="2024-10-15T16:46:00Z">
        <w:r w:rsidR="000A2FD9" w:rsidRPr="00F04C70">
          <w:rPr>
            <w:rFonts w:eastAsia="MS Mincho"/>
            <w:lang w:eastAsia="ja-JP"/>
          </w:rPr>
          <w:t xml:space="preserve">, then the AF </w:t>
        </w:r>
      </w:ins>
      <w:ins w:id="40" w:author="KDDI_r4" w:date="2024-10-16T08:26:00Z">
        <w:r w:rsidR="00177575" w:rsidRPr="00F04C70">
          <w:rPr>
            <w:rFonts w:eastAsia="MS Mincho"/>
            <w:lang w:eastAsia="ja-JP"/>
          </w:rPr>
          <w:t>determine</w:t>
        </w:r>
      </w:ins>
      <w:ins w:id="41" w:author="KDDI_r4" w:date="2024-10-15T17:03:00Z">
        <w:r w:rsidR="00BD2BF9" w:rsidRPr="00F04C70">
          <w:rPr>
            <w:rFonts w:eastAsia="MS Mincho"/>
            <w:lang w:eastAsia="ja-JP"/>
          </w:rPr>
          <w:t>s</w:t>
        </w:r>
      </w:ins>
      <w:ins w:id="42" w:author="KDDI_r4" w:date="2024-10-15T16:46:00Z">
        <w:r w:rsidR="000A2FD9" w:rsidRPr="00F04C70">
          <w:rPr>
            <w:rFonts w:eastAsia="MS Mincho"/>
            <w:lang w:eastAsia="ja-JP"/>
          </w:rPr>
          <w:t xml:space="preserve"> final set of VFL clients.</w:t>
        </w:r>
      </w:ins>
    </w:p>
    <w:p w14:paraId="04610B04" w14:textId="77777777" w:rsidR="0004375D" w:rsidRPr="005249DA" w:rsidRDefault="0004375D" w:rsidP="002230DB">
      <w:pPr>
        <w:pStyle w:val="NO"/>
        <w:rPr>
          <w:ins w:id="43" w:author="KDDI_r4" w:date="2024-10-18T13:20:00Z"/>
          <w:rFonts w:eastAsia="MS Mincho"/>
          <w:lang w:eastAsia="ja-JP"/>
        </w:rPr>
      </w:pPr>
    </w:p>
    <w:p w14:paraId="5E94DAB5" w14:textId="3CB71E59" w:rsidR="00C75498" w:rsidRPr="00D60390" w:rsidDel="0045342C" w:rsidRDefault="00C75498" w:rsidP="002230DB">
      <w:pPr>
        <w:pStyle w:val="af2"/>
        <w:numPr>
          <w:ilvl w:val="0"/>
          <w:numId w:val="2"/>
        </w:numPr>
        <w:ind w:leftChars="0"/>
        <w:rPr>
          <w:del w:id="44" w:author="KDDI_r0" w:date="2024-10-01T18:37:00Z"/>
          <w:rFonts w:eastAsia="宋体"/>
          <w:lang w:val="en-US" w:eastAsia="zh-CN"/>
        </w:rPr>
      </w:pPr>
      <w:del w:id="45" w:author="KDDI_r0" w:date="2024-10-01T18:37:00Z">
        <w:r w:rsidRPr="00D60390" w:rsidDel="0045342C">
          <w:rPr>
            <w:rFonts w:eastAsia="宋体"/>
            <w:lang w:val="en-US" w:eastAsia="zh-CN"/>
          </w:rPr>
          <w:delText>Editor's note:</w:delText>
        </w:r>
        <w:r w:rsidRPr="00D60390" w:rsidDel="0045342C">
          <w:rPr>
            <w:rFonts w:eastAsia="宋体"/>
            <w:lang w:val="en-US" w:eastAsia="zh-CN"/>
          </w:rPr>
          <w:tab/>
          <w:delText>Support for AF acting as VFL server selecting multiple NWDAFs is FFS.</w:delText>
        </w:r>
      </w:del>
    </w:p>
    <w:p w14:paraId="6A9AF8D6" w14:textId="41A0813B" w:rsidR="001F44D9" w:rsidRDefault="00C75498" w:rsidP="002230DB">
      <w:pPr>
        <w:pStyle w:val="af2"/>
        <w:numPr>
          <w:ilvl w:val="0"/>
          <w:numId w:val="2"/>
        </w:numPr>
        <w:ind w:leftChars="0"/>
        <w:rPr>
          <w:ins w:id="46" w:author="Nokia" w:date="2024-10-17T07:13:00Z"/>
          <w:rFonts w:eastAsia="宋体"/>
          <w:lang w:val="en-US" w:eastAsia="zh-CN"/>
        </w:rPr>
      </w:pPr>
      <w:del w:id="47" w:author="KDDI_r4" w:date="2024-10-18T13:21:00Z">
        <w:r w:rsidRPr="00C75498" w:rsidDel="000157BA">
          <w:rPr>
            <w:rFonts w:eastAsia="宋体"/>
            <w:lang w:val="en-US" w:eastAsia="zh-CN"/>
          </w:rPr>
          <w:delText>-</w:delText>
        </w:r>
      </w:del>
      <w:del w:id="48" w:author="KDDI_r4" w:date="2024-10-18T13:20:00Z">
        <w:r w:rsidRPr="00C75498" w:rsidDel="0004375D">
          <w:rPr>
            <w:rFonts w:eastAsia="宋体"/>
            <w:lang w:val="en-US" w:eastAsia="zh-CN"/>
          </w:rPr>
          <w:tab/>
        </w:r>
      </w:del>
      <w:r w:rsidRPr="00C75498">
        <w:rPr>
          <w:rFonts w:eastAsia="宋体"/>
          <w:lang w:val="en-US" w:eastAsia="zh-CN"/>
        </w:rPr>
        <w:t xml:space="preserve">requests VFL clients to do local ML model training for an Analytic ID, it assigns </w:t>
      </w:r>
      <w:r w:rsidRPr="00BF6BC3">
        <w:rPr>
          <w:rFonts w:eastAsia="宋体"/>
          <w:lang w:val="en-US" w:eastAsia="zh-CN"/>
        </w:rPr>
        <w:t xml:space="preserve">VFL </w:t>
      </w:r>
      <w:del w:id="49" w:author="KDDI_r4" w:date="2024-10-18T08:46:00Z">
        <w:r w:rsidRPr="00BF6BC3" w:rsidDel="009A7AE4">
          <w:rPr>
            <w:rFonts w:eastAsia="宋体"/>
            <w:lang w:val="en-US" w:eastAsia="zh-CN"/>
          </w:rPr>
          <w:delText xml:space="preserve">model </w:delText>
        </w:r>
      </w:del>
      <w:r w:rsidRPr="00BF6BC3">
        <w:rPr>
          <w:rFonts w:eastAsia="宋体"/>
          <w:lang w:val="en-US" w:eastAsia="zh-CN"/>
        </w:rPr>
        <w:t>correlation ID</w:t>
      </w:r>
      <w:r w:rsidRPr="00BC1714">
        <w:rPr>
          <w:rFonts w:eastAsia="宋体"/>
          <w:lang w:val="en-US" w:eastAsia="zh-CN"/>
        </w:rPr>
        <w:t>, and it requests to report intermediate results.</w:t>
      </w:r>
      <w:ins w:id="50" w:author="KDDI_r3" w:date="2024-10-15T08:50:00Z">
        <w:r w:rsidR="006F253A">
          <w:rPr>
            <w:rFonts w:eastAsia="宋体"/>
            <w:lang w:val="en-US" w:eastAsia="zh-CN"/>
          </w:rPr>
          <w:t xml:space="preserve"> </w:t>
        </w:r>
      </w:ins>
    </w:p>
    <w:p w14:paraId="4BD4C7B0" w14:textId="7508DC7C" w:rsidR="00A96B88" w:rsidRPr="00BC1714" w:rsidRDefault="00A96B88" w:rsidP="00C75498">
      <w:pPr>
        <w:overflowPunct w:val="0"/>
        <w:autoSpaceDE w:val="0"/>
        <w:autoSpaceDN w:val="0"/>
        <w:adjustRightInd w:val="0"/>
        <w:ind w:left="568" w:hanging="284"/>
        <w:rPr>
          <w:ins w:id="51" w:author="KDDI_r3" w:date="2024-10-15T09:04:00Z"/>
          <w:rFonts w:eastAsia="MS Mincho"/>
          <w:lang w:val="en-US" w:eastAsia="ja-JP"/>
        </w:rPr>
      </w:pPr>
      <w:ins w:id="52" w:author="Nokia" w:date="2024-10-17T07:13:00Z">
        <w:r>
          <w:rPr>
            <w:rFonts w:eastAsia="MS Mincho" w:hint="eastAsia"/>
            <w:lang w:val="en-US" w:eastAsia="ja-JP"/>
          </w:rPr>
          <w:t>-</w:t>
        </w:r>
        <w:r>
          <w:rPr>
            <w:rFonts w:eastAsia="MS Mincho"/>
            <w:lang w:val="en-US" w:eastAsia="ja-JP"/>
          </w:rPr>
          <w:tab/>
        </w:r>
        <w:r w:rsidRPr="00BC1714">
          <w:rPr>
            <w:rFonts w:eastAsia="宋体"/>
            <w:lang w:val="en-US" w:eastAsia="zh-CN"/>
          </w:rPr>
          <w:t>optionally</w:t>
        </w:r>
        <w:r w:rsidRPr="00F04C70">
          <w:rPr>
            <w:rFonts w:eastAsia="宋体"/>
            <w:lang w:val="en-US" w:eastAsia="zh-CN"/>
          </w:rPr>
          <w:t xml:space="preserve"> </w:t>
        </w:r>
        <w:r w:rsidRPr="00F04C70">
          <w:rPr>
            <w:rFonts w:hint="eastAsia"/>
            <w:lang w:eastAsia="zh-CN"/>
          </w:rPr>
          <w:t>locally</w:t>
        </w:r>
        <w:r w:rsidRPr="00F04C70">
          <w:t xml:space="preserve"> </w:t>
        </w:r>
        <w:r w:rsidRPr="00F04C70">
          <w:rPr>
            <w:rFonts w:hint="eastAsia"/>
            <w:lang w:eastAsia="zh-CN"/>
          </w:rPr>
          <w:t>trains</w:t>
        </w:r>
        <w:r w:rsidRPr="00F04C70">
          <w:t xml:space="preserve"> </w:t>
        </w:r>
        <w:r w:rsidRPr="00F04C70">
          <w:rPr>
            <w:rFonts w:hint="eastAsia"/>
            <w:lang w:eastAsia="zh-CN"/>
          </w:rPr>
          <w:t>ML</w:t>
        </w:r>
        <w:r w:rsidRPr="00F04C70">
          <w:t xml:space="preserve"> Model with the available local data set.</w:t>
        </w:r>
      </w:ins>
    </w:p>
    <w:p w14:paraId="2F1EB8EF" w14:textId="5514434E" w:rsidR="0021633C" w:rsidRPr="00BC1714" w:rsidRDefault="00C75498" w:rsidP="000516A1">
      <w:pPr>
        <w:overflowPunct w:val="0"/>
        <w:autoSpaceDE w:val="0"/>
        <w:autoSpaceDN w:val="0"/>
        <w:adjustRightInd w:val="0"/>
        <w:ind w:left="568" w:hanging="284"/>
        <w:rPr>
          <w:ins w:id="53" w:author="KDDI_r4" w:date="2024-10-17T08:39:00Z"/>
          <w:rFonts w:eastAsia="MS Mincho"/>
          <w:lang w:eastAsia="ja-JP"/>
        </w:rPr>
      </w:pPr>
      <w:r w:rsidRPr="00F04C70">
        <w:rPr>
          <w:rFonts w:eastAsia="宋体"/>
          <w:lang w:val="en-US" w:eastAsia="zh-CN"/>
        </w:rPr>
        <w:t>-</w:t>
      </w:r>
      <w:r w:rsidRPr="00F04C70">
        <w:rPr>
          <w:rFonts w:eastAsia="宋体"/>
          <w:lang w:val="en-US" w:eastAsia="zh-CN"/>
        </w:rPr>
        <w:tab/>
      </w:r>
      <w:ins w:id="54" w:author="hw user" w:date="2024-10-29T11:25:00Z">
        <w:r w:rsidR="00F65BF0" w:rsidRPr="002230DB">
          <w:rPr>
            <w:highlight w:val="green"/>
            <w:lang w:eastAsia="zh-CN"/>
          </w:rPr>
          <w:t>locally</w:t>
        </w:r>
        <w:r w:rsidR="00F65BF0" w:rsidRPr="002230DB">
          <w:rPr>
            <w:highlight w:val="green"/>
          </w:rPr>
          <w:t xml:space="preserve"> </w:t>
        </w:r>
        <w:r w:rsidR="00F65BF0" w:rsidRPr="002230DB">
          <w:rPr>
            <w:highlight w:val="green"/>
            <w:lang w:eastAsia="zh-CN"/>
          </w:rPr>
          <w:t>trains</w:t>
        </w:r>
        <w:r w:rsidR="00F65BF0" w:rsidRPr="002230DB">
          <w:rPr>
            <w:highlight w:val="green"/>
          </w:rPr>
          <w:t xml:space="preserve"> </w:t>
        </w:r>
        <w:r w:rsidR="00F65BF0" w:rsidRPr="002230DB">
          <w:rPr>
            <w:highlight w:val="green"/>
            <w:lang w:eastAsia="zh-CN"/>
          </w:rPr>
          <w:t>ML</w:t>
        </w:r>
        <w:r w:rsidR="00F65BF0" w:rsidRPr="002230DB">
          <w:rPr>
            <w:highlight w:val="green"/>
          </w:rPr>
          <w:t xml:space="preserve"> Model with the available local data set (</w:t>
        </w:r>
        <w:proofErr w:type="gramStart"/>
        <w:r w:rsidR="00F65BF0" w:rsidRPr="002230DB">
          <w:rPr>
            <w:highlight w:val="green"/>
          </w:rPr>
          <w:t>i.e.</w:t>
        </w:r>
        <w:proofErr w:type="gramEnd"/>
        <w:r w:rsidR="00F65BF0" w:rsidRPr="002230DB">
          <w:rPr>
            <w:highlight w:val="green"/>
          </w:rPr>
          <w:t xml:space="preserve"> data set with label),</w:t>
        </w:r>
        <w:r w:rsidR="00F65BF0">
          <w:rPr>
            <w:lang w:eastAsia="zh-CN"/>
          </w:rPr>
          <w:t xml:space="preserve"> </w:t>
        </w:r>
      </w:ins>
      <w:del w:id="55" w:author="KDDI_r4" w:date="2024-10-18T09:50:00Z">
        <w:r w:rsidRPr="00BC1714" w:rsidDel="00242F7E">
          <w:rPr>
            <w:rFonts w:eastAsia="宋体"/>
            <w:lang w:val="en-US" w:eastAsia="zh-CN"/>
          </w:rPr>
          <w:delText>aggregates</w:delText>
        </w:r>
      </w:del>
      <w:ins w:id="56" w:author="KDDI_r4" w:date="2024-10-18T09:50:00Z">
        <w:r w:rsidR="00242F7E" w:rsidRPr="00BC1714">
          <w:rPr>
            <w:rFonts w:eastAsia="MS Mincho"/>
            <w:lang w:val="en-US" w:eastAsia="ja-JP"/>
          </w:rPr>
          <w:t>combine</w:t>
        </w:r>
        <w:r w:rsidR="005C156D" w:rsidRPr="00BC1714">
          <w:rPr>
            <w:rFonts w:eastAsia="MS Mincho" w:hint="eastAsia"/>
            <w:lang w:val="en-US" w:eastAsia="ja-JP"/>
          </w:rPr>
          <w:t>s</w:t>
        </w:r>
      </w:ins>
      <w:r w:rsidRPr="00BC1714">
        <w:rPr>
          <w:rFonts w:eastAsia="宋体"/>
          <w:lang w:val="en-US" w:eastAsia="zh-CN"/>
        </w:rPr>
        <w:t xml:space="preserve"> intermediate results from VFL client(s) </w:t>
      </w:r>
      <w:ins w:id="57" w:author="hw user" w:date="2024-10-29T11:26:00Z">
        <w:r w:rsidR="005836CF" w:rsidRPr="002230DB">
          <w:rPr>
            <w:highlight w:val="green"/>
            <w:lang w:eastAsia="zh-CN"/>
          </w:rPr>
          <w:t>and VFL server</w:t>
        </w:r>
        <w:r w:rsidR="005836CF">
          <w:rPr>
            <w:lang w:eastAsia="zh-CN"/>
          </w:rPr>
          <w:t xml:space="preserve"> </w:t>
        </w:r>
      </w:ins>
      <w:r w:rsidRPr="00BC1714">
        <w:rPr>
          <w:rFonts w:eastAsia="宋体"/>
          <w:lang w:val="en-US" w:eastAsia="zh-CN"/>
        </w:rPr>
        <w:t>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58" w:author="KDDI_r3" w:date="2024-10-15T08:53:00Z">
        <w:r w:rsidR="006F253A" w:rsidRPr="00BC1714">
          <w:rPr>
            <w:rFonts w:eastAsia="宋体"/>
            <w:lang w:val="en-US" w:eastAsia="zh-CN"/>
          </w:rPr>
          <w:t xml:space="preserve"> </w:t>
        </w:r>
      </w:ins>
      <w:ins w:id="59" w:author="KDDI_r4" w:date="2024-10-17T08:42:00Z">
        <w:r w:rsidR="00BD4940" w:rsidRPr="00BC1714">
          <w:rPr>
            <w:rFonts w:eastAsia="宋体"/>
            <w:lang w:val="en-US" w:eastAsia="zh-CN"/>
          </w:rPr>
          <w:t xml:space="preserve">VFL </w:t>
        </w:r>
      </w:ins>
      <w:ins w:id="60" w:author="KDDI_r4" w:date="2024-10-17T08:39:00Z">
        <w:r w:rsidR="008C5BB7" w:rsidRPr="00BC1714">
          <w:rPr>
            <w:rFonts w:eastAsia="MS Mincho"/>
            <w:lang w:eastAsia="ja-JP"/>
          </w:rPr>
          <w:t>server</w:t>
        </w:r>
      </w:ins>
      <w:ins w:id="61" w:author="KDDI_r4" w:date="2024-10-17T08:37:00Z">
        <w:r w:rsidR="000516A1" w:rsidRPr="00BC1714">
          <w:rPr>
            <w:rFonts w:eastAsia="MS Mincho"/>
            <w:lang w:eastAsia="ja-JP"/>
          </w:rPr>
          <w:t xml:space="preserve"> </w:t>
        </w:r>
      </w:ins>
      <w:ins w:id="62" w:author="KDDI_r4" w:date="2024-10-15T16:50:00Z">
        <w:r w:rsidR="00CA38AE" w:rsidRPr="00BC1714">
          <w:rPr>
            <w:rFonts w:eastAsia="MS Mincho"/>
            <w:lang w:eastAsia="ja-JP"/>
          </w:rPr>
          <w:t>can</w:t>
        </w:r>
      </w:ins>
      <w:ins w:id="63" w:author="KDDI_r3" w:date="2024-10-15T08:53:00Z">
        <w:r w:rsidR="006F253A" w:rsidRPr="00BC1714">
          <w:rPr>
            <w:rFonts w:eastAsia="MS Mincho"/>
            <w:lang w:eastAsia="ja-JP"/>
          </w:rPr>
          <w:t xml:space="preserve"> </w:t>
        </w:r>
      </w:ins>
      <w:ins w:id="64" w:author="KDDI_r4" w:date="2024-10-15T17:35:00Z">
        <w:r w:rsidR="00EB614E" w:rsidRPr="00BC1714">
          <w:rPr>
            <w:rFonts w:eastAsia="MS Mincho"/>
            <w:lang w:eastAsia="ja-JP"/>
          </w:rPr>
          <w:t>send</w:t>
        </w:r>
      </w:ins>
      <w:ins w:id="65" w:author="KDDI_r3" w:date="2024-10-15T08:53:00Z">
        <w:r w:rsidR="006F253A" w:rsidRPr="00BC1714">
          <w:rPr>
            <w:rFonts w:eastAsia="MS Mincho"/>
            <w:lang w:eastAsia="ja-JP"/>
          </w:rPr>
          <w:t xml:space="preserve"> and receive </w:t>
        </w:r>
      </w:ins>
      <w:ins w:id="66" w:author="KDDI_r4" w:date="2024-10-15T16:47:00Z">
        <w:r w:rsidR="00CD413A" w:rsidRPr="00BC1714">
          <w:rPr>
            <w:rFonts w:eastAsia="MS Mincho"/>
            <w:lang w:eastAsia="ja-JP"/>
          </w:rPr>
          <w:t>separate</w:t>
        </w:r>
      </w:ins>
      <w:ins w:id="67" w:author="KDDI_r3" w:date="2024-10-15T08:53:00Z">
        <w:r w:rsidR="006F253A" w:rsidRPr="00BC1714">
          <w:rPr>
            <w:rFonts w:eastAsia="MS Mincho"/>
            <w:lang w:eastAsia="ja-JP"/>
          </w:rPr>
          <w:t xml:space="preserve"> message for each </w:t>
        </w:r>
      </w:ins>
      <w:ins w:id="68" w:author="KDDI_r4" w:date="2024-10-17T08:37:00Z">
        <w:r w:rsidR="000516A1" w:rsidRPr="00BC1714">
          <w:rPr>
            <w:rFonts w:eastAsia="MS Mincho"/>
            <w:lang w:eastAsia="ja-JP"/>
          </w:rPr>
          <w:t>client</w:t>
        </w:r>
      </w:ins>
      <w:ins w:id="69" w:author="KDDI_r4" w:date="2024-10-17T08:38:00Z">
        <w:r w:rsidR="00EC5E16" w:rsidRPr="00BC1714">
          <w:rPr>
            <w:rFonts w:eastAsia="MS Mincho"/>
            <w:lang w:eastAsia="ja-JP"/>
          </w:rPr>
          <w:t>.</w:t>
        </w:r>
      </w:ins>
    </w:p>
    <w:p w14:paraId="5A50E30B" w14:textId="48DCA96F" w:rsidR="008C5BB7" w:rsidRPr="00186AF3" w:rsidRDefault="008C5BB7" w:rsidP="002230DB">
      <w:pPr>
        <w:pStyle w:val="NO"/>
        <w:rPr>
          <w:rFonts w:eastAsia="宋体"/>
          <w:lang w:eastAsia="zh-CN"/>
        </w:rPr>
      </w:pPr>
      <w:ins w:id="70" w:author="KDDI_r4" w:date="2024-10-17T08:39:00Z">
        <w:r w:rsidRPr="00F04C70">
          <w:rPr>
            <w:rFonts w:eastAsia="宋体"/>
            <w:lang w:eastAsia="zh-CN"/>
          </w:rPr>
          <w:t>N</w:t>
        </w:r>
      </w:ins>
      <w:ins w:id="71" w:author="KDDI_r4" w:date="2024-10-17T08:42:00Z">
        <w:r w:rsidR="00BD4940" w:rsidRPr="00F04C70">
          <w:rPr>
            <w:rFonts w:eastAsia="宋体"/>
            <w:lang w:eastAsia="zh-CN"/>
          </w:rPr>
          <w:t>OTE</w:t>
        </w:r>
      </w:ins>
      <w:ins w:id="72" w:author="KDDI_r4" w:date="2024-10-17T08:39:00Z">
        <w:r w:rsidRPr="00F04C70">
          <w:rPr>
            <w:rFonts w:eastAsia="宋体"/>
            <w:lang w:eastAsia="zh-CN"/>
          </w:rPr>
          <w:t>: N</w:t>
        </w:r>
      </w:ins>
      <w:ins w:id="73" w:author="KDDI_r4" w:date="2024-10-17T08:40:00Z">
        <w:r w:rsidRPr="00F04C70">
          <w:rPr>
            <w:rFonts w:eastAsia="宋体"/>
            <w:lang w:eastAsia="zh-CN"/>
          </w:rPr>
          <w:t xml:space="preserve">EF forwards the message </w:t>
        </w:r>
        <w:r w:rsidR="00AE1DC6" w:rsidRPr="00F04C70">
          <w:rPr>
            <w:rFonts w:eastAsia="宋体"/>
            <w:lang w:eastAsia="zh-CN"/>
          </w:rPr>
          <w:t xml:space="preserve">from/to </w:t>
        </w:r>
        <w:r w:rsidRPr="00F04C70">
          <w:rPr>
            <w:rFonts w:eastAsia="宋体"/>
            <w:lang w:eastAsia="zh-CN"/>
          </w:rPr>
          <w:t>NWDAF to</w:t>
        </w:r>
        <w:r w:rsidR="00AE1DC6" w:rsidRPr="00F04C70">
          <w:rPr>
            <w:rFonts w:eastAsia="宋体"/>
            <w:lang w:eastAsia="zh-CN"/>
          </w:rPr>
          <w:t>/from</w:t>
        </w:r>
        <w:r w:rsidRPr="00F04C70">
          <w:rPr>
            <w:rFonts w:eastAsia="宋体"/>
            <w:lang w:eastAsia="zh-CN"/>
          </w:rPr>
          <w:t xml:space="preserve"> untrusted AF.</w:t>
        </w:r>
      </w:ins>
    </w:p>
    <w:p w14:paraId="36BE90A5" w14:textId="0C6DBF23" w:rsidR="00C75498" w:rsidRPr="00BF6BC3" w:rsidRDefault="00C75498" w:rsidP="002230DB">
      <w:pPr>
        <w:pStyle w:val="B1"/>
        <w:ind w:left="0" w:firstLine="284"/>
        <w:rPr>
          <w:rFonts w:eastAsia="MS Mincho"/>
          <w:lang w:val="en-US" w:eastAsia="ja-JP"/>
        </w:rPr>
      </w:pPr>
      <w:r w:rsidRPr="00C75498">
        <w:rPr>
          <w:rFonts w:eastAsia="宋体"/>
          <w:lang w:val="en-US" w:eastAsia="zh-CN"/>
        </w:rPr>
        <w:t>-</w:t>
      </w:r>
      <w:del w:id="74" w:author="KDDI_r4" w:date="2024-10-18T13:18:00Z">
        <w:r w:rsidRPr="00C75498" w:rsidDel="00F02FF3">
          <w:rPr>
            <w:rFonts w:eastAsia="宋体"/>
            <w:lang w:val="en-US" w:eastAsia="zh-CN"/>
          </w:rPr>
          <w:tab/>
        </w:r>
      </w:del>
      <w:ins w:id="75" w:author="KDDI_r4" w:date="2024-10-18T13:18:00Z">
        <w:r w:rsidR="00F02FF3">
          <w:rPr>
            <w:rFonts w:eastAsia="MS Mincho" w:hint="eastAsia"/>
            <w:lang w:val="en-US" w:eastAsia="ja-JP"/>
          </w:rPr>
          <w:t xml:space="preserve">  </w:t>
        </w:r>
      </w:ins>
      <w:r w:rsidRPr="00C75498">
        <w:rPr>
          <w:rFonts w:eastAsia="宋体"/>
          <w:lang w:val="en-US" w:eastAsia="zh-CN"/>
        </w:rPr>
        <w:t xml:space="preserve">It initiates the VFL inference process using </w:t>
      </w:r>
      <w:r w:rsidRPr="00BF6BC3">
        <w:rPr>
          <w:rFonts w:eastAsia="宋体"/>
          <w:lang w:val="en-US" w:eastAsia="zh-CN"/>
        </w:rPr>
        <w:t xml:space="preserve">VFL </w:t>
      </w:r>
      <w:del w:id="76" w:author="KDDI_r4" w:date="2024-10-18T08:42:00Z">
        <w:r w:rsidRPr="00BF6BC3" w:rsidDel="007D0A9F">
          <w:rPr>
            <w:rFonts w:eastAsia="宋体"/>
            <w:lang w:val="en-US" w:eastAsia="zh-CN"/>
          </w:rPr>
          <w:delText xml:space="preserve">model </w:delText>
        </w:r>
      </w:del>
      <w:r w:rsidRPr="00BF6BC3">
        <w:rPr>
          <w:rFonts w:eastAsia="宋体"/>
          <w:lang w:val="en-US" w:eastAsia="zh-CN"/>
        </w:rPr>
        <w:t>correlation ID</w:t>
      </w:r>
      <w:ins w:id="77" w:author="KDDI_r4" w:date="2024-10-18T13:14:00Z">
        <w:r w:rsidR="00BC1714" w:rsidRPr="00BC1714">
          <w:rPr>
            <w:rFonts w:eastAsia="MS Mincho" w:hint="eastAsia"/>
            <w:lang w:val="en-US" w:eastAsia="ja-JP"/>
          </w:rPr>
          <w:t>.</w:t>
        </w:r>
      </w:ins>
      <w:del w:id="78" w:author="KDDI_r3" w:date="2024-10-15T08:53:00Z">
        <w:r w:rsidRPr="00C75498" w:rsidDel="006F253A">
          <w:rPr>
            <w:rFonts w:eastAsia="宋体"/>
            <w:lang w:val="en-US" w:eastAsia="zh-CN"/>
          </w:rPr>
          <w:delText>.</w:delText>
        </w:r>
      </w:del>
    </w:p>
    <w:p w14:paraId="47BFDCE3" w14:textId="63B46E3F"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lastRenderedPageBreak/>
        <w:t>-</w:t>
      </w:r>
      <w:r w:rsidRPr="00C75498">
        <w:rPr>
          <w:rFonts w:eastAsia="宋体"/>
          <w:lang w:val="en-US" w:eastAsia="zh-CN"/>
        </w:rPr>
        <w:tab/>
        <w:t xml:space="preserve">It </w:t>
      </w:r>
      <w:ins w:id="79" w:author="KDDI_r4" w:date="2024-10-18T09:50:00Z">
        <w:r w:rsidR="00314F89" w:rsidRPr="00BF6BC3">
          <w:rPr>
            <w:rFonts w:eastAsia="MS Mincho"/>
            <w:lang w:val="en-US" w:eastAsia="ja-JP"/>
          </w:rPr>
          <w:t>combine</w:t>
        </w:r>
        <w:r w:rsidR="005C156D">
          <w:rPr>
            <w:rFonts w:eastAsia="MS Mincho" w:hint="eastAsia"/>
            <w:lang w:val="en-US" w:eastAsia="ja-JP"/>
          </w:rPr>
          <w:t>s</w:t>
        </w:r>
        <w:r w:rsidR="00314F89">
          <w:rPr>
            <w:rFonts w:eastAsia="MS Mincho" w:hint="eastAsia"/>
            <w:lang w:val="en-US" w:eastAsia="ja-JP"/>
          </w:rPr>
          <w:t xml:space="preserve"> </w:t>
        </w:r>
      </w:ins>
      <w:del w:id="80" w:author="KDDI_r4" w:date="2024-10-18T09:50:00Z">
        <w:r w:rsidRPr="00C75498" w:rsidDel="00314F89">
          <w:rPr>
            <w:rFonts w:eastAsia="宋体"/>
            <w:lang w:val="en-US" w:eastAsia="zh-CN"/>
          </w:rPr>
          <w:delText xml:space="preserve">aggregates </w:delText>
        </w:r>
      </w:del>
      <w:r w:rsidRPr="00C75498">
        <w:rPr>
          <w:rFonts w:eastAsia="宋体"/>
          <w:lang w:val="en-US" w:eastAsia="zh-CN"/>
        </w:rPr>
        <w:t>local inference result from VFL clients and generates the final VFL inference result.</w:t>
      </w:r>
    </w:p>
    <w:p w14:paraId="2689CD3A" w14:textId="0FBC584C"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r>
      <w:r w:rsidR="008827B9">
        <w:rPr>
          <w:rFonts w:eastAsia="宋体"/>
          <w:lang w:eastAsia="zh-CN"/>
        </w:rPr>
        <w:t>I</w:t>
      </w:r>
      <w:r w:rsidRPr="00C75498">
        <w:rPr>
          <w:rFonts w:eastAsia="宋体"/>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Yu Mincho"/>
          <w:b/>
          <w:bCs/>
          <w:lang w:eastAsia="zh-CN"/>
        </w:rPr>
      </w:pPr>
      <w:r w:rsidRPr="00C75498">
        <w:rPr>
          <w:rFonts w:eastAsia="Yu Mincho"/>
          <w:b/>
          <w:bCs/>
          <w:lang w:eastAsia="zh-CN"/>
        </w:rPr>
        <w:t>VFL client:</w:t>
      </w:r>
    </w:p>
    <w:p w14:paraId="154C1BDB" w14:textId="3DED46D2"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t>locally trains ML Model with the available local data se</w:t>
      </w:r>
      <w:r w:rsidRPr="00F04C70">
        <w:rPr>
          <w:rFonts w:eastAsia="宋体"/>
          <w:lang w:val="en-US" w:eastAsia="zh-CN"/>
        </w:rPr>
        <w:t>t</w:t>
      </w:r>
      <w:ins w:id="81" w:author="hw user" w:date="2024-10-29T11:26:00Z">
        <w:r w:rsidR="00E601B0">
          <w:rPr>
            <w:lang w:eastAsia="zh-CN"/>
          </w:rPr>
          <w:t xml:space="preserve"> </w:t>
        </w:r>
        <w:r w:rsidR="00E601B0" w:rsidRPr="002230DB">
          <w:rPr>
            <w:highlight w:val="green"/>
            <w:lang w:eastAsia="zh-CN"/>
          </w:rPr>
          <w:t>(</w:t>
        </w:r>
        <w:proofErr w:type="gramStart"/>
        <w:r w:rsidR="00E601B0" w:rsidRPr="002230DB">
          <w:rPr>
            <w:highlight w:val="green"/>
          </w:rPr>
          <w:t>i.e.</w:t>
        </w:r>
        <w:proofErr w:type="gramEnd"/>
        <w:r w:rsidR="00E601B0" w:rsidRPr="002230DB">
          <w:rPr>
            <w:highlight w:val="green"/>
          </w:rPr>
          <w:t xml:space="preserve"> data set without label</w:t>
        </w:r>
        <w:r w:rsidR="00E601B0" w:rsidRPr="002230DB">
          <w:rPr>
            <w:highlight w:val="green"/>
            <w:lang w:eastAsia="zh-CN"/>
          </w:rPr>
          <w:t>)</w:t>
        </w:r>
      </w:ins>
      <w:r w:rsidRPr="00C75498">
        <w:rPr>
          <w:rFonts w:eastAsia="宋体"/>
          <w:lang w:val="en-US" w:eastAsia="zh-CN"/>
        </w:rPr>
        <w: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82" w:author="KDDI_r4" w:date="2024-10-17T08:52:00Z"/>
          <w:rFonts w:eastAsia="宋体"/>
          <w:lang w:val="en-US" w:eastAsia="zh-CN"/>
        </w:rPr>
      </w:pPr>
      <w:r w:rsidRPr="00C75498">
        <w:rPr>
          <w:rFonts w:eastAsia="宋体"/>
          <w:lang w:val="en-US" w:eastAsia="zh-CN"/>
        </w:rPr>
        <w:t>-</w:t>
      </w:r>
      <w:r w:rsidRPr="00C75498">
        <w:rPr>
          <w:rFonts w:eastAsia="宋体"/>
          <w:lang w:val="en-US" w:eastAsia="zh-CN"/>
        </w:rPr>
        <w:tab/>
        <w:t>performs inference based on the local model and local data and provides inference results to VFL server.</w:t>
      </w:r>
    </w:p>
    <w:p w14:paraId="31410443" w14:textId="77777777" w:rsidR="00181E38" w:rsidRDefault="00181E38" w:rsidP="00C75498">
      <w:pPr>
        <w:overflowPunct w:val="0"/>
        <w:autoSpaceDE w:val="0"/>
        <w:autoSpaceDN w:val="0"/>
        <w:adjustRightInd w:val="0"/>
        <w:ind w:left="568" w:hanging="284"/>
        <w:rPr>
          <w:ins w:id="83" w:author="KDDI_r4" w:date="2024-10-17T08:52:00Z"/>
          <w:rFonts w:eastAsia="宋体"/>
          <w:lang w:val="en-US" w:eastAsia="zh-CN"/>
        </w:rPr>
      </w:pPr>
    </w:p>
    <w:p w14:paraId="395F6330" w14:textId="77777777" w:rsidR="00181E38" w:rsidRPr="00F04C70" w:rsidRDefault="00181E38" w:rsidP="00181E38">
      <w:pPr>
        <w:rPr>
          <w:ins w:id="84" w:author="KDDI_r4" w:date="2024-10-17T08:52:00Z"/>
          <w:lang w:eastAsia="zh-CN"/>
        </w:rPr>
      </w:pPr>
      <w:ins w:id="85" w:author="KDDI_r4" w:date="2024-10-17T08:52:00Z">
        <w:r w:rsidRPr="00F04C70">
          <w:rPr>
            <w:lang w:eastAsia="zh-CN"/>
          </w:rPr>
          <w:t>Vertical Federated Learning includes the following procedures:</w:t>
        </w:r>
      </w:ins>
    </w:p>
    <w:p w14:paraId="1B6CF923" w14:textId="77777777" w:rsidR="00181E38" w:rsidRPr="00F04C70" w:rsidRDefault="00181E38" w:rsidP="00181E38">
      <w:pPr>
        <w:pStyle w:val="B1"/>
        <w:numPr>
          <w:ilvl w:val="0"/>
          <w:numId w:val="1"/>
        </w:numPr>
        <w:rPr>
          <w:ins w:id="86" w:author="KDDI_r4" w:date="2024-10-17T08:52:00Z"/>
        </w:rPr>
      </w:pPr>
      <w:ins w:id="87" w:author="KDDI_r4" w:date="2024-10-17T08:52:00Z">
        <w:r w:rsidRPr="00F04C70">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61844AF5" w14:textId="77777777" w:rsidR="00181E38" w:rsidRPr="00F04C70" w:rsidRDefault="00181E38" w:rsidP="00181E38">
      <w:pPr>
        <w:pStyle w:val="EditorsNote"/>
        <w:rPr>
          <w:ins w:id="88" w:author="KDDI_r4" w:date="2024-10-17T08:52:00Z"/>
        </w:rPr>
      </w:pPr>
      <w:ins w:id="89" w:author="KDDI_r4" w:date="2024-10-17T08:52:00Z">
        <w:r w:rsidRPr="00BF6BC3">
          <w:t>Editor’s Note: Whether and how change of samples during a VFL training is supported is FFS.</w:t>
        </w:r>
        <w:r w:rsidRPr="00F04C70">
          <w:t xml:space="preserve"> </w:t>
        </w:r>
      </w:ins>
    </w:p>
    <w:p w14:paraId="099A64C3" w14:textId="3358BF57" w:rsidR="00181E38" w:rsidRPr="00BF6BC3" w:rsidRDefault="00D718F7">
      <w:pPr>
        <w:pStyle w:val="EditorsNote"/>
        <w:rPr>
          <w:ins w:id="90" w:author="KDDI_r4" w:date="2024-10-18T11:32:00Z"/>
          <w:rFonts w:eastAsia="MS Mincho"/>
          <w:lang w:val="en-US" w:eastAsia="ja-JP"/>
        </w:rPr>
      </w:pPr>
      <w:ins w:id="91" w:author="KDDI_r4" w:date="2024-10-17T10:29:00Z">
        <w:r w:rsidRPr="00BF6BC3">
          <w:rPr>
            <w:rFonts w:eastAsia="MS Mincho"/>
            <w:lang w:eastAsia="ja-JP"/>
          </w:rPr>
          <w:t xml:space="preserve">Editor's note: </w:t>
        </w:r>
      </w:ins>
      <w:ins w:id="92" w:author="KDDI_r4" w:date="2024-10-18T08:52:00Z">
        <w:r w:rsidR="00A55DF5" w:rsidRPr="00BF6BC3">
          <w:rPr>
            <w:rFonts w:eastAsia="MS Mincho"/>
            <w:lang w:eastAsia="ja-JP"/>
          </w:rPr>
          <w:t xml:space="preserve">Terminology will be aligned </w:t>
        </w:r>
      </w:ins>
      <w:ins w:id="93" w:author="KDDI_r4" w:date="2024-10-17T10:29:00Z">
        <w:r w:rsidR="00257254" w:rsidRPr="00BF6BC3">
          <w:rPr>
            <w:rFonts w:eastAsia="宋体"/>
            <w:lang w:val="en-US" w:eastAsia="zh-CN"/>
          </w:rPr>
          <w:t xml:space="preserve">to </w:t>
        </w:r>
        <w:r w:rsidRPr="00BF6BC3">
          <w:rPr>
            <w:rFonts w:eastAsia="宋体"/>
            <w:lang w:val="en-US" w:eastAsia="zh-CN"/>
          </w:rPr>
          <w:t>clause 6.2H.2</w:t>
        </w:r>
      </w:ins>
      <w:ins w:id="94" w:author="KDDI_r4" w:date="2024-10-18T08:52:00Z">
        <w:r w:rsidR="00A55DF5" w:rsidRPr="00BF6BC3">
          <w:rPr>
            <w:rFonts w:eastAsia="MS Mincho"/>
            <w:lang w:val="en-US" w:eastAsia="ja-JP"/>
          </w:rPr>
          <w:t xml:space="preserve"> in </w:t>
        </w:r>
      </w:ins>
      <w:ins w:id="95" w:author="KDDI_r4" w:date="2024-10-18T08:54:00Z">
        <w:r w:rsidR="00DE2E9A" w:rsidRPr="00BF6BC3">
          <w:rPr>
            <w:rFonts w:eastAsia="MS Mincho"/>
            <w:lang w:val="en-US" w:eastAsia="ja-JP"/>
          </w:rPr>
          <w:t>future</w:t>
        </w:r>
      </w:ins>
      <w:ins w:id="96" w:author="KDDI_r4" w:date="2024-10-18T08:53:00Z">
        <w:r w:rsidR="00DE2E9A" w:rsidRPr="00BF6BC3">
          <w:rPr>
            <w:rFonts w:eastAsia="MS Mincho"/>
            <w:lang w:val="en-US" w:eastAsia="ja-JP"/>
          </w:rPr>
          <w:t xml:space="preserve"> meeting</w:t>
        </w:r>
      </w:ins>
      <w:ins w:id="97" w:author="KDDI_r4" w:date="2024-10-17T10:29:00Z">
        <w:r w:rsidRPr="00BF6BC3">
          <w:rPr>
            <w:rFonts w:eastAsia="宋体"/>
            <w:lang w:val="en-US" w:eastAsia="zh-CN"/>
          </w:rPr>
          <w:t>.</w:t>
        </w:r>
      </w:ins>
    </w:p>
    <w:p w14:paraId="2C9C7575" w14:textId="7F1F05A9" w:rsidR="00F11E63" w:rsidRPr="00BF6BC3" w:rsidRDefault="00F11E63" w:rsidP="002230DB">
      <w:pPr>
        <w:pStyle w:val="EditorsNote"/>
        <w:rPr>
          <w:ins w:id="98" w:author="KDDI_r4" w:date="2024-10-16T20:57:00Z"/>
          <w:rFonts w:eastAsia="MS Mincho"/>
          <w:lang w:val="en-US" w:eastAsia="ja-JP"/>
        </w:rPr>
      </w:pPr>
      <w:ins w:id="99" w:author="KDDI_r4" w:date="2024-10-18T11:32:00Z">
        <w:r w:rsidRPr="00BF6BC3">
          <w:rPr>
            <w:rFonts w:eastAsia="MS Mincho"/>
            <w:lang w:eastAsia="ja-JP"/>
          </w:rPr>
          <w:t xml:space="preserve">Editor's note: </w:t>
        </w:r>
        <w:r w:rsidRPr="00BF6BC3">
          <w:rPr>
            <w:rFonts w:eastAsia="MS Mincho" w:hint="eastAsia"/>
            <w:lang w:eastAsia="ja-JP"/>
          </w:rPr>
          <w:t>Detaile</w:t>
        </w:r>
      </w:ins>
      <w:ins w:id="100" w:author="KDDI_r4" w:date="2024-10-18T11:33:00Z">
        <w:r w:rsidRPr="00BF6BC3">
          <w:rPr>
            <w:rFonts w:eastAsia="MS Mincho" w:hint="eastAsia"/>
            <w:lang w:eastAsia="ja-JP"/>
          </w:rPr>
          <w:t>d r</w:t>
        </w:r>
      </w:ins>
      <w:ins w:id="101" w:author="KDDI_r4" w:date="2024-10-18T11:32:00Z">
        <w:r w:rsidRPr="00BF6BC3">
          <w:rPr>
            <w:rFonts w:eastAsia="MS Mincho" w:hint="eastAsia"/>
            <w:lang w:eastAsia="ja-JP"/>
          </w:rPr>
          <w:t>eference</w:t>
        </w:r>
      </w:ins>
      <w:ins w:id="102" w:author="KDDI_r4" w:date="2024-10-18T11:33:00Z">
        <w:r w:rsidR="00F41407" w:rsidRPr="00BF6BC3">
          <w:rPr>
            <w:rFonts w:eastAsia="MS Mincho" w:hint="eastAsia"/>
            <w:lang w:eastAsia="ja-JP"/>
          </w:rPr>
          <w:t>s</w:t>
        </w:r>
      </w:ins>
      <w:ins w:id="103" w:author="KDDI_r4" w:date="2024-10-18T11:32:00Z">
        <w:r w:rsidRPr="00BF6BC3">
          <w:rPr>
            <w:rFonts w:eastAsia="MS Mincho" w:hint="eastAsia"/>
            <w:lang w:eastAsia="ja-JP"/>
          </w:rPr>
          <w:t xml:space="preserve"> to </w:t>
        </w:r>
        <w:r w:rsidRPr="00BF6BC3">
          <w:rPr>
            <w:rFonts w:eastAsia="宋体"/>
            <w:lang w:val="en-US" w:eastAsia="zh-CN"/>
          </w:rPr>
          <w:t>clause 6.2H.2</w:t>
        </w:r>
        <w:r w:rsidRPr="00BF6BC3">
          <w:rPr>
            <w:rFonts w:eastAsia="MS Mincho"/>
            <w:lang w:val="en-US" w:eastAsia="ja-JP"/>
          </w:rPr>
          <w:t xml:space="preserve"> </w:t>
        </w:r>
        <w:r w:rsidRPr="00BF6BC3">
          <w:rPr>
            <w:rFonts w:eastAsia="MS Mincho"/>
            <w:lang w:eastAsia="ja-JP"/>
          </w:rPr>
          <w:t xml:space="preserve">will be </w:t>
        </w:r>
      </w:ins>
      <w:ins w:id="104" w:author="KDDI_r4" w:date="2024-10-18T11:33:00Z">
        <w:r w:rsidRPr="00BF6BC3">
          <w:rPr>
            <w:rFonts w:eastAsia="MS Mincho" w:hint="eastAsia"/>
            <w:lang w:eastAsia="ja-JP"/>
          </w:rPr>
          <w:t xml:space="preserve">added </w:t>
        </w:r>
      </w:ins>
      <w:ins w:id="105" w:author="KDDI_r4" w:date="2024-10-18T11:32:00Z">
        <w:r w:rsidRPr="00BF6BC3">
          <w:rPr>
            <w:rFonts w:eastAsia="MS Mincho"/>
            <w:lang w:val="en-US" w:eastAsia="ja-JP"/>
          </w:rPr>
          <w:t>in future meeting</w:t>
        </w:r>
        <w:r w:rsidRPr="00BF6BC3">
          <w:rPr>
            <w:rFonts w:eastAsia="宋体"/>
            <w:lang w:val="en-US" w:eastAsia="zh-CN"/>
          </w:rPr>
          <w:t>.</w:t>
        </w:r>
      </w:ins>
    </w:p>
    <w:p w14:paraId="417BB1E9" w14:textId="272C7DB4" w:rsidR="00B07548" w:rsidRPr="00BF6BC3" w:rsidDel="009A0738" w:rsidRDefault="00B07548" w:rsidP="002230DB">
      <w:pPr>
        <w:pStyle w:val="EditorsNote"/>
        <w:rPr>
          <w:ins w:id="106" w:author="KDDI_r0" w:date="2024-10-01T18:37:00Z"/>
          <w:del w:id="107" w:author="hw user" w:date="2024-10-29T11:23:00Z"/>
          <w:rFonts w:eastAsia="MS Mincho"/>
          <w:lang w:eastAsia="ja-JP"/>
        </w:rPr>
      </w:pPr>
      <w:ins w:id="108" w:author="KDDI_r4" w:date="2024-10-16T21:02:00Z">
        <w:del w:id="109" w:author="hw user" w:date="2024-10-29T11:23:00Z">
          <w:r w:rsidRPr="002230DB" w:rsidDel="009A0738">
            <w:rPr>
              <w:rFonts w:eastAsia="MS Mincho"/>
              <w:highlight w:val="green"/>
            </w:rPr>
            <w:delText xml:space="preserve">Editor's note: </w:delText>
          </w:r>
          <w:r w:rsidR="003C161B" w:rsidRPr="002230DB" w:rsidDel="009A0738">
            <w:rPr>
              <w:rFonts w:eastAsia="MS Mincho"/>
              <w:highlight w:val="green"/>
            </w:rPr>
            <w:delText xml:space="preserve">Whether and </w:delText>
          </w:r>
        </w:del>
      </w:ins>
      <w:ins w:id="110" w:author="KDDI_r4" w:date="2024-10-16T21:03:00Z">
        <w:del w:id="111" w:author="hw user" w:date="2024-10-29T11:23:00Z">
          <w:r w:rsidR="003C161B" w:rsidRPr="002230DB" w:rsidDel="009A0738">
            <w:rPr>
              <w:rFonts w:eastAsia="MS Mincho"/>
              <w:highlight w:val="green"/>
            </w:rPr>
            <w:delText xml:space="preserve">how to </w:delText>
          </w:r>
          <w:r w:rsidR="00E83FE6" w:rsidRPr="002230DB" w:rsidDel="009A0738">
            <w:rPr>
              <w:highlight w:val="green"/>
            </w:rPr>
            <w:delText>provide initial model from VFL server to VFL clients based on VFL client request is FFS.</w:delText>
          </w:r>
        </w:del>
      </w:ins>
    </w:p>
    <w:p w14:paraId="1215B892" w14:textId="5D26A266" w:rsidR="00C75498" w:rsidRPr="00F04C70" w:rsidRDefault="00C75498" w:rsidP="00C75498">
      <w:pPr>
        <w:keepLines/>
        <w:overflowPunct w:val="0"/>
        <w:autoSpaceDE w:val="0"/>
        <w:autoSpaceDN w:val="0"/>
        <w:adjustRightInd w:val="0"/>
        <w:ind w:left="1559" w:hanging="1276"/>
        <w:rPr>
          <w:rFonts w:eastAsia="宋体"/>
          <w:color w:val="FF0000"/>
          <w:lang w:val="en-US" w:eastAsia="zh-CN"/>
        </w:rPr>
      </w:pPr>
      <w:r w:rsidRPr="00F04C70">
        <w:rPr>
          <w:rFonts w:eastAsia="宋体"/>
          <w:color w:val="FF0000"/>
          <w:lang w:val="en-US" w:eastAsia="zh-CN"/>
        </w:rPr>
        <w:t>Editor's note:</w:t>
      </w:r>
      <w:r w:rsidRPr="00F04C70">
        <w:rPr>
          <w:rFonts w:eastAsia="宋体"/>
          <w:color w:val="FF0000"/>
          <w:lang w:val="en-US" w:eastAsia="zh-CN"/>
        </w:rPr>
        <w:tab/>
        <w:t xml:space="preserve">Details regarding </w:t>
      </w:r>
      <w:del w:id="112" w:author="KDDI_r4" w:date="2024-10-17T10:32:00Z">
        <w:r w:rsidRPr="00F04C70" w:rsidDel="00D44B4A">
          <w:rPr>
            <w:rFonts w:eastAsia="宋体"/>
            <w:color w:val="FF0000"/>
            <w:lang w:val="en-US" w:eastAsia="zh-CN"/>
          </w:rPr>
          <w:delText xml:space="preserve">Sample alignment and </w:delText>
        </w:r>
      </w:del>
      <w:r w:rsidRPr="00F04C70">
        <w:rPr>
          <w:rFonts w:eastAsia="宋体"/>
          <w:color w:val="FF0000"/>
          <w:lang w:val="en-US" w:eastAsia="zh-CN"/>
        </w:rPr>
        <w:t>features alignment functionality or whether the functionality needs to be specified are FFS.</w:t>
      </w:r>
    </w:p>
    <w:p w14:paraId="66566FE2" w14:textId="4EED9773" w:rsidR="00C75498" w:rsidRPr="00F04C70" w:rsidRDefault="00C75498" w:rsidP="002230DB">
      <w:pPr>
        <w:pStyle w:val="EditorsNote"/>
        <w:rPr>
          <w:rFonts w:eastAsia="宋体"/>
          <w:lang w:val="en-US" w:eastAsia="zh-CN"/>
        </w:rPr>
      </w:pPr>
      <w:r w:rsidRPr="00F04C70">
        <w:rPr>
          <w:rFonts w:eastAsia="宋体"/>
          <w:lang w:val="en-US" w:eastAsia="zh-CN"/>
        </w:rPr>
        <w:t>Editor's note:</w:t>
      </w:r>
      <w:r w:rsidRPr="00F04C70">
        <w:rPr>
          <w:rFonts w:eastAsia="宋体"/>
          <w:lang w:val="en-US" w:eastAsia="zh-CN"/>
        </w:rPr>
        <w:tab/>
        <w:t xml:space="preserve">Accuracy monitoring in VFL </w:t>
      </w:r>
      <w:ins w:id="113" w:author="KDDI_r0" w:date="2024-10-01T18:37:00Z">
        <w:r w:rsidR="0045342C" w:rsidRPr="00F04C70">
          <w:rPr>
            <w:rFonts w:eastAsia="MS Mincho" w:hint="eastAsia"/>
            <w:lang w:val="en-US" w:eastAsia="ja-JP"/>
          </w:rPr>
          <w:t xml:space="preserve">when VFL server is NWDAF </w:t>
        </w:r>
      </w:ins>
      <w:r w:rsidRPr="00F04C70">
        <w:rPr>
          <w:rFonts w:eastAsia="宋体"/>
          <w:lang w:val="en-US" w:eastAsia="zh-CN"/>
        </w:rPr>
        <w:t>is FFS.</w:t>
      </w:r>
    </w:p>
    <w:p w14:paraId="3C643A98" w14:textId="2B460513" w:rsidR="00387F76" w:rsidRPr="00387F76" w:rsidDel="00DC3C54" w:rsidRDefault="00C75498" w:rsidP="002230DB">
      <w:pPr>
        <w:pStyle w:val="EditorsNote"/>
        <w:rPr>
          <w:del w:id="114" w:author="KDDI_r4" w:date="2024-10-16T09:03:00Z"/>
          <w:rFonts w:eastAsia="宋体"/>
          <w:lang w:val="en-US" w:eastAsia="zh-CN"/>
        </w:rPr>
      </w:pPr>
      <w:r w:rsidRPr="00F04C70">
        <w:rPr>
          <w:rFonts w:eastAsia="宋体"/>
          <w:lang w:val="en-US" w:eastAsia="zh-CN"/>
        </w:rPr>
        <w:t>Editor's note:</w:t>
      </w:r>
      <w:r w:rsidRPr="00F04C70">
        <w:rPr>
          <w:rFonts w:eastAsia="宋体"/>
          <w:lang w:val="en-US" w:eastAsia="zh-CN"/>
        </w:rPr>
        <w:tab/>
        <w:t xml:space="preserve">For an NWDAF impacts of the split into </w:t>
      </w:r>
      <w:proofErr w:type="spellStart"/>
      <w:r w:rsidRPr="00F04C70">
        <w:rPr>
          <w:rFonts w:eastAsia="宋体"/>
          <w:lang w:val="en-US" w:eastAsia="zh-CN"/>
        </w:rPr>
        <w:t>AnLF</w:t>
      </w:r>
      <w:proofErr w:type="spellEnd"/>
      <w:r w:rsidRPr="00F04C70">
        <w:rPr>
          <w:rFonts w:eastAsia="宋体"/>
          <w:lang w:val="en-US" w:eastAsia="zh-CN"/>
        </w:rPr>
        <w:t xml:space="preserve"> and MTLF are FFS.</w:t>
      </w:r>
    </w:p>
    <w:p w14:paraId="2B73D30C" w14:textId="77777777" w:rsidR="000B40DF" w:rsidRPr="0045342C" w:rsidRDefault="000B40DF" w:rsidP="00BF6BC3">
      <w:pPr>
        <w:pStyle w:val="EditorsNote"/>
        <w:rPr>
          <w:rFonts w:eastAsia="MS Mincho"/>
          <w:lang w:val="en-US" w:eastAsia="ja-JP"/>
        </w:rPr>
      </w:pPr>
    </w:p>
    <w:bookmarkEnd w:id="10"/>
    <w:bookmarkEnd w:id="11"/>
    <w:bookmarkEnd w:id="12"/>
    <w:bookmarkEnd w:id="14"/>
    <w:bookmarkEnd w:id="15"/>
    <w:bookmarkEnd w:id="16"/>
    <w:bookmarkEnd w:id="17"/>
    <w:bookmarkEnd w:id="18"/>
    <w:bookmarkEnd w:id="19"/>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D583" w14:textId="77777777" w:rsidR="00FA57F8" w:rsidRDefault="00FA57F8">
      <w:pPr>
        <w:spacing w:after="0"/>
      </w:pPr>
      <w:r>
        <w:separator/>
      </w:r>
    </w:p>
  </w:endnote>
  <w:endnote w:type="continuationSeparator" w:id="0">
    <w:p w14:paraId="0B4697E6" w14:textId="77777777" w:rsidR="00FA57F8" w:rsidRDefault="00FA5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C3F15" w14:textId="77777777" w:rsidR="00FA57F8" w:rsidRDefault="00FA57F8">
      <w:pPr>
        <w:spacing w:after="0"/>
      </w:pPr>
      <w:r>
        <w:separator/>
      </w:r>
    </w:p>
  </w:footnote>
  <w:footnote w:type="continuationSeparator" w:id="0">
    <w:p w14:paraId="381CF18E" w14:textId="77777777" w:rsidR="00FA57F8" w:rsidRDefault="00FA57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4">
    <w15:presenceInfo w15:providerId="None" w15:userId="KDDI_r4"/>
  </w15:person>
  <w15:person w15:author="hw user">
    <w15:presenceInfo w15:providerId="None" w15:userId="hw user"/>
  </w15:person>
  <w15:person w15:author="KDDI_r3">
    <w15:presenceInfo w15:providerId="None" w15:userId="KDDI_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DateAndTime/>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172F"/>
    <w:rsid w:val="0000462E"/>
    <w:rsid w:val="00012268"/>
    <w:rsid w:val="000157BA"/>
    <w:rsid w:val="0001639F"/>
    <w:rsid w:val="00021E48"/>
    <w:rsid w:val="00026C31"/>
    <w:rsid w:val="0003300B"/>
    <w:rsid w:val="00041FEE"/>
    <w:rsid w:val="0004375D"/>
    <w:rsid w:val="0004753D"/>
    <w:rsid w:val="000516A1"/>
    <w:rsid w:val="00055674"/>
    <w:rsid w:val="00057181"/>
    <w:rsid w:val="00057B67"/>
    <w:rsid w:val="00065F84"/>
    <w:rsid w:val="00090B75"/>
    <w:rsid w:val="000A2FD9"/>
    <w:rsid w:val="000A3764"/>
    <w:rsid w:val="000A7697"/>
    <w:rsid w:val="000B40DF"/>
    <w:rsid w:val="000B616D"/>
    <w:rsid w:val="000E5C8E"/>
    <w:rsid w:val="000F1D5A"/>
    <w:rsid w:val="000F2721"/>
    <w:rsid w:val="000F39F0"/>
    <w:rsid w:val="000F3DF9"/>
    <w:rsid w:val="00100525"/>
    <w:rsid w:val="00106B7F"/>
    <w:rsid w:val="00107195"/>
    <w:rsid w:val="00110713"/>
    <w:rsid w:val="001113A4"/>
    <w:rsid w:val="0012437E"/>
    <w:rsid w:val="00131A9B"/>
    <w:rsid w:val="001334DF"/>
    <w:rsid w:val="0013517D"/>
    <w:rsid w:val="001366E8"/>
    <w:rsid w:val="00173EFD"/>
    <w:rsid w:val="00177575"/>
    <w:rsid w:val="00180A8F"/>
    <w:rsid w:val="00180B22"/>
    <w:rsid w:val="00181E38"/>
    <w:rsid w:val="00182188"/>
    <w:rsid w:val="001822F6"/>
    <w:rsid w:val="0018378F"/>
    <w:rsid w:val="0018560E"/>
    <w:rsid w:val="00185A93"/>
    <w:rsid w:val="00186AF3"/>
    <w:rsid w:val="00191BD8"/>
    <w:rsid w:val="00193CAA"/>
    <w:rsid w:val="001A2BF4"/>
    <w:rsid w:val="001B30B0"/>
    <w:rsid w:val="001B5930"/>
    <w:rsid w:val="001B76EE"/>
    <w:rsid w:val="001D5928"/>
    <w:rsid w:val="001E001A"/>
    <w:rsid w:val="001E4246"/>
    <w:rsid w:val="001E513F"/>
    <w:rsid w:val="001E60DC"/>
    <w:rsid w:val="001F44D9"/>
    <w:rsid w:val="001F62E6"/>
    <w:rsid w:val="00200149"/>
    <w:rsid w:val="002022DB"/>
    <w:rsid w:val="00207489"/>
    <w:rsid w:val="0020773E"/>
    <w:rsid w:val="00211490"/>
    <w:rsid w:val="00214C9D"/>
    <w:rsid w:val="0021633C"/>
    <w:rsid w:val="00216D76"/>
    <w:rsid w:val="00217B28"/>
    <w:rsid w:val="002230DB"/>
    <w:rsid w:val="00230740"/>
    <w:rsid w:val="0023120A"/>
    <w:rsid w:val="00237738"/>
    <w:rsid w:val="00242F7E"/>
    <w:rsid w:val="00247219"/>
    <w:rsid w:val="0025106C"/>
    <w:rsid w:val="00257254"/>
    <w:rsid w:val="00260E5E"/>
    <w:rsid w:val="00271114"/>
    <w:rsid w:val="002770DC"/>
    <w:rsid w:val="00277C1C"/>
    <w:rsid w:val="0029040D"/>
    <w:rsid w:val="00296984"/>
    <w:rsid w:val="002B032B"/>
    <w:rsid w:val="002B24E5"/>
    <w:rsid w:val="002C06A3"/>
    <w:rsid w:val="002C7243"/>
    <w:rsid w:val="002F01D9"/>
    <w:rsid w:val="002F1E64"/>
    <w:rsid w:val="002F2905"/>
    <w:rsid w:val="00307A77"/>
    <w:rsid w:val="00310A98"/>
    <w:rsid w:val="00311F40"/>
    <w:rsid w:val="00314F89"/>
    <w:rsid w:val="0032190A"/>
    <w:rsid w:val="0032509C"/>
    <w:rsid w:val="00330702"/>
    <w:rsid w:val="00336DF6"/>
    <w:rsid w:val="003372FB"/>
    <w:rsid w:val="003422F2"/>
    <w:rsid w:val="00361246"/>
    <w:rsid w:val="00365166"/>
    <w:rsid w:val="003804CA"/>
    <w:rsid w:val="00380E58"/>
    <w:rsid w:val="00387F76"/>
    <w:rsid w:val="00393395"/>
    <w:rsid w:val="00394984"/>
    <w:rsid w:val="003B15D6"/>
    <w:rsid w:val="003B3496"/>
    <w:rsid w:val="003C161B"/>
    <w:rsid w:val="003C28AE"/>
    <w:rsid w:val="003C7AFC"/>
    <w:rsid w:val="003D5326"/>
    <w:rsid w:val="003D6707"/>
    <w:rsid w:val="003E2DE0"/>
    <w:rsid w:val="003F1A53"/>
    <w:rsid w:val="003F4B4D"/>
    <w:rsid w:val="003F7A39"/>
    <w:rsid w:val="00410BD1"/>
    <w:rsid w:val="0041513E"/>
    <w:rsid w:val="00416B71"/>
    <w:rsid w:val="004250D4"/>
    <w:rsid w:val="00430AE2"/>
    <w:rsid w:val="00431E13"/>
    <w:rsid w:val="004350C8"/>
    <w:rsid w:val="00435B73"/>
    <w:rsid w:val="00444BCE"/>
    <w:rsid w:val="00447E0F"/>
    <w:rsid w:val="0045342C"/>
    <w:rsid w:val="004564F8"/>
    <w:rsid w:val="00470AFC"/>
    <w:rsid w:val="00482032"/>
    <w:rsid w:val="0048428F"/>
    <w:rsid w:val="0048699B"/>
    <w:rsid w:val="004871EA"/>
    <w:rsid w:val="00497AAE"/>
    <w:rsid w:val="004A22DF"/>
    <w:rsid w:val="004B2078"/>
    <w:rsid w:val="004B57FE"/>
    <w:rsid w:val="004B5CBA"/>
    <w:rsid w:val="004B7782"/>
    <w:rsid w:val="004C266C"/>
    <w:rsid w:val="004D1230"/>
    <w:rsid w:val="004D2744"/>
    <w:rsid w:val="004E2886"/>
    <w:rsid w:val="0050404C"/>
    <w:rsid w:val="005101A7"/>
    <w:rsid w:val="00517C0F"/>
    <w:rsid w:val="005249DA"/>
    <w:rsid w:val="00524DBB"/>
    <w:rsid w:val="00524E2B"/>
    <w:rsid w:val="00540B92"/>
    <w:rsid w:val="00543904"/>
    <w:rsid w:val="00543FCE"/>
    <w:rsid w:val="005463E2"/>
    <w:rsid w:val="00575C26"/>
    <w:rsid w:val="00576EC4"/>
    <w:rsid w:val="00582260"/>
    <w:rsid w:val="005836CF"/>
    <w:rsid w:val="00583DCD"/>
    <w:rsid w:val="005918FF"/>
    <w:rsid w:val="005A61CF"/>
    <w:rsid w:val="005C156D"/>
    <w:rsid w:val="005D22CD"/>
    <w:rsid w:val="005E6F3A"/>
    <w:rsid w:val="005E75C0"/>
    <w:rsid w:val="005E78A6"/>
    <w:rsid w:val="005F07D3"/>
    <w:rsid w:val="00600DD1"/>
    <w:rsid w:val="00600DE5"/>
    <w:rsid w:val="00605D9C"/>
    <w:rsid w:val="006161E1"/>
    <w:rsid w:val="006209B7"/>
    <w:rsid w:val="00644657"/>
    <w:rsid w:val="0064617F"/>
    <w:rsid w:val="00646928"/>
    <w:rsid w:val="0065418A"/>
    <w:rsid w:val="00657B67"/>
    <w:rsid w:val="00666BB6"/>
    <w:rsid w:val="00671BAE"/>
    <w:rsid w:val="0068218F"/>
    <w:rsid w:val="00683E8D"/>
    <w:rsid w:val="006925BE"/>
    <w:rsid w:val="006926AA"/>
    <w:rsid w:val="00694B66"/>
    <w:rsid w:val="006A1457"/>
    <w:rsid w:val="006A4655"/>
    <w:rsid w:val="006A4F0E"/>
    <w:rsid w:val="006A758F"/>
    <w:rsid w:val="006B0A35"/>
    <w:rsid w:val="006B50B5"/>
    <w:rsid w:val="006C1D02"/>
    <w:rsid w:val="006C1D1A"/>
    <w:rsid w:val="006C680A"/>
    <w:rsid w:val="006C7CDB"/>
    <w:rsid w:val="006E50D6"/>
    <w:rsid w:val="006F253A"/>
    <w:rsid w:val="0070260C"/>
    <w:rsid w:val="00703DF4"/>
    <w:rsid w:val="00716044"/>
    <w:rsid w:val="00721A09"/>
    <w:rsid w:val="0073020F"/>
    <w:rsid w:val="00740615"/>
    <w:rsid w:val="00741AB3"/>
    <w:rsid w:val="00747F05"/>
    <w:rsid w:val="00781C02"/>
    <w:rsid w:val="0078559E"/>
    <w:rsid w:val="00786FCB"/>
    <w:rsid w:val="00793811"/>
    <w:rsid w:val="00794F79"/>
    <w:rsid w:val="007A21C2"/>
    <w:rsid w:val="007A3CD0"/>
    <w:rsid w:val="007B013A"/>
    <w:rsid w:val="007B4E35"/>
    <w:rsid w:val="007C1639"/>
    <w:rsid w:val="007C2E30"/>
    <w:rsid w:val="007D0A9F"/>
    <w:rsid w:val="007D5D72"/>
    <w:rsid w:val="007F70DD"/>
    <w:rsid w:val="00803710"/>
    <w:rsid w:val="00806D31"/>
    <w:rsid w:val="008142B1"/>
    <w:rsid w:val="008151BD"/>
    <w:rsid w:val="00822F32"/>
    <w:rsid w:val="00865A25"/>
    <w:rsid w:val="0086767E"/>
    <w:rsid w:val="0087665E"/>
    <w:rsid w:val="008827B9"/>
    <w:rsid w:val="008858CC"/>
    <w:rsid w:val="00897EC6"/>
    <w:rsid w:val="008A09C7"/>
    <w:rsid w:val="008B1260"/>
    <w:rsid w:val="008B23F9"/>
    <w:rsid w:val="008B2B7B"/>
    <w:rsid w:val="008B51E7"/>
    <w:rsid w:val="008C1B38"/>
    <w:rsid w:val="008C254F"/>
    <w:rsid w:val="008C5BB7"/>
    <w:rsid w:val="008D027D"/>
    <w:rsid w:val="009035E2"/>
    <w:rsid w:val="00920415"/>
    <w:rsid w:val="00931C81"/>
    <w:rsid w:val="009323AA"/>
    <w:rsid w:val="00932BF9"/>
    <w:rsid w:val="00940529"/>
    <w:rsid w:val="009466C6"/>
    <w:rsid w:val="00960E8F"/>
    <w:rsid w:val="00966931"/>
    <w:rsid w:val="00974E61"/>
    <w:rsid w:val="00975022"/>
    <w:rsid w:val="00975240"/>
    <w:rsid w:val="00977574"/>
    <w:rsid w:val="009A0738"/>
    <w:rsid w:val="009A7AE4"/>
    <w:rsid w:val="009B7080"/>
    <w:rsid w:val="009C3C66"/>
    <w:rsid w:val="009D4136"/>
    <w:rsid w:val="009E30D5"/>
    <w:rsid w:val="009F722D"/>
    <w:rsid w:val="00A12713"/>
    <w:rsid w:val="00A15123"/>
    <w:rsid w:val="00A21737"/>
    <w:rsid w:val="00A35F55"/>
    <w:rsid w:val="00A47E31"/>
    <w:rsid w:val="00A503FF"/>
    <w:rsid w:val="00A55DF5"/>
    <w:rsid w:val="00A570FF"/>
    <w:rsid w:val="00A71CBA"/>
    <w:rsid w:val="00A749DF"/>
    <w:rsid w:val="00A76296"/>
    <w:rsid w:val="00A77C8D"/>
    <w:rsid w:val="00A8484A"/>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37A1"/>
    <w:rsid w:val="00B378AB"/>
    <w:rsid w:val="00B512CD"/>
    <w:rsid w:val="00B51F50"/>
    <w:rsid w:val="00B55185"/>
    <w:rsid w:val="00B55A7E"/>
    <w:rsid w:val="00B64726"/>
    <w:rsid w:val="00B715C1"/>
    <w:rsid w:val="00B74180"/>
    <w:rsid w:val="00B75453"/>
    <w:rsid w:val="00B756C8"/>
    <w:rsid w:val="00B773C5"/>
    <w:rsid w:val="00B827F8"/>
    <w:rsid w:val="00B844B8"/>
    <w:rsid w:val="00B95ED0"/>
    <w:rsid w:val="00BA0FCA"/>
    <w:rsid w:val="00BA2E85"/>
    <w:rsid w:val="00BB54E7"/>
    <w:rsid w:val="00BC067E"/>
    <w:rsid w:val="00BC1714"/>
    <w:rsid w:val="00BD2BF9"/>
    <w:rsid w:val="00BD4940"/>
    <w:rsid w:val="00BD7093"/>
    <w:rsid w:val="00BF3F48"/>
    <w:rsid w:val="00BF430F"/>
    <w:rsid w:val="00BF5294"/>
    <w:rsid w:val="00BF6BC3"/>
    <w:rsid w:val="00C008C4"/>
    <w:rsid w:val="00C05F9B"/>
    <w:rsid w:val="00C1306F"/>
    <w:rsid w:val="00C17605"/>
    <w:rsid w:val="00C26CAA"/>
    <w:rsid w:val="00C406BF"/>
    <w:rsid w:val="00C425AE"/>
    <w:rsid w:val="00C429B4"/>
    <w:rsid w:val="00C450D6"/>
    <w:rsid w:val="00C75498"/>
    <w:rsid w:val="00C757D8"/>
    <w:rsid w:val="00C760CC"/>
    <w:rsid w:val="00C826DD"/>
    <w:rsid w:val="00C86708"/>
    <w:rsid w:val="00CA38AE"/>
    <w:rsid w:val="00CA4F7B"/>
    <w:rsid w:val="00CC010C"/>
    <w:rsid w:val="00CD413A"/>
    <w:rsid w:val="00CD41AD"/>
    <w:rsid w:val="00CD55A0"/>
    <w:rsid w:val="00CE24D8"/>
    <w:rsid w:val="00CE2C39"/>
    <w:rsid w:val="00CE6AB7"/>
    <w:rsid w:val="00D0172F"/>
    <w:rsid w:val="00D112F5"/>
    <w:rsid w:val="00D13690"/>
    <w:rsid w:val="00D15121"/>
    <w:rsid w:val="00D167CE"/>
    <w:rsid w:val="00D31001"/>
    <w:rsid w:val="00D3318D"/>
    <w:rsid w:val="00D44B4A"/>
    <w:rsid w:val="00D4582F"/>
    <w:rsid w:val="00D46B6C"/>
    <w:rsid w:val="00D46B94"/>
    <w:rsid w:val="00D471B4"/>
    <w:rsid w:val="00D60390"/>
    <w:rsid w:val="00D6519E"/>
    <w:rsid w:val="00D718F7"/>
    <w:rsid w:val="00D75261"/>
    <w:rsid w:val="00D81B00"/>
    <w:rsid w:val="00D918CF"/>
    <w:rsid w:val="00D91E29"/>
    <w:rsid w:val="00DB04EA"/>
    <w:rsid w:val="00DB7014"/>
    <w:rsid w:val="00DC3C54"/>
    <w:rsid w:val="00DC76FE"/>
    <w:rsid w:val="00DE2E9A"/>
    <w:rsid w:val="00DE3278"/>
    <w:rsid w:val="00DE6BD0"/>
    <w:rsid w:val="00DF40F9"/>
    <w:rsid w:val="00E04AC8"/>
    <w:rsid w:val="00E0768D"/>
    <w:rsid w:val="00E07AE2"/>
    <w:rsid w:val="00E15D97"/>
    <w:rsid w:val="00E16C4D"/>
    <w:rsid w:val="00E249EE"/>
    <w:rsid w:val="00E25EBA"/>
    <w:rsid w:val="00E32C15"/>
    <w:rsid w:val="00E35E5D"/>
    <w:rsid w:val="00E44E0F"/>
    <w:rsid w:val="00E45FC9"/>
    <w:rsid w:val="00E601B0"/>
    <w:rsid w:val="00E61162"/>
    <w:rsid w:val="00E62A76"/>
    <w:rsid w:val="00E66110"/>
    <w:rsid w:val="00E66747"/>
    <w:rsid w:val="00E80924"/>
    <w:rsid w:val="00E80C8A"/>
    <w:rsid w:val="00E83FE6"/>
    <w:rsid w:val="00E964C9"/>
    <w:rsid w:val="00EA6806"/>
    <w:rsid w:val="00EB422D"/>
    <w:rsid w:val="00EB462B"/>
    <w:rsid w:val="00EB5100"/>
    <w:rsid w:val="00EB614E"/>
    <w:rsid w:val="00EC5E16"/>
    <w:rsid w:val="00ED44EF"/>
    <w:rsid w:val="00EE0029"/>
    <w:rsid w:val="00EE5F88"/>
    <w:rsid w:val="00F02FF3"/>
    <w:rsid w:val="00F04C70"/>
    <w:rsid w:val="00F10458"/>
    <w:rsid w:val="00F11E63"/>
    <w:rsid w:val="00F1573B"/>
    <w:rsid w:val="00F15DC4"/>
    <w:rsid w:val="00F36693"/>
    <w:rsid w:val="00F41407"/>
    <w:rsid w:val="00F4726A"/>
    <w:rsid w:val="00F4763C"/>
    <w:rsid w:val="00F52617"/>
    <w:rsid w:val="00F65BF0"/>
    <w:rsid w:val="00F84DA9"/>
    <w:rsid w:val="00F906D8"/>
    <w:rsid w:val="00F949E8"/>
    <w:rsid w:val="00FA57F8"/>
    <w:rsid w:val="00FA7B99"/>
    <w:rsid w:val="00FB294B"/>
    <w:rsid w:val="00FB60A6"/>
    <w:rsid w:val="00FB631E"/>
    <w:rsid w:val="00FC5937"/>
    <w:rsid w:val="00FD52DF"/>
    <w:rsid w:val="00FE3112"/>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af1">
    <w:name w:val="Unresolved Mention"/>
    <w:basedOn w:val="a0"/>
    <w:uiPriority w:val="99"/>
    <w:semiHidden/>
    <w:unhideWhenUsed/>
    <w:rsid w:val="002022DB"/>
    <w:rPr>
      <w:color w:val="605E5C"/>
      <w:shd w:val="clear" w:color="auto" w:fill="E1DFDD"/>
    </w:rPr>
  </w:style>
  <w:style w:type="paragraph" w:styleId="af2">
    <w:name w:val="List Paragraph"/>
    <w:basedOn w:val="a"/>
    <w:uiPriority w:val="99"/>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1210</Words>
  <Characters>6899</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Huawei SA2#166</cp:lastModifiedBy>
  <cp:revision>2</cp:revision>
  <dcterms:created xsi:type="dcterms:W3CDTF">2024-11-08T06:38:00Z</dcterms:created>
  <dcterms:modified xsi:type="dcterms:W3CDTF">2024-11-08T06:38:00Z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